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6B2140">
        <w:rPr>
          <w:b/>
          <w:i/>
          <w:noProof/>
          <w:sz w:val="28"/>
        </w:rPr>
        <w:t>192811</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C4318B" w:rsidP="00362895">
            <w:pPr>
              <w:pStyle w:val="CRCoverPage"/>
              <w:spacing w:after="0"/>
              <w:rPr>
                <w:b/>
                <w:noProof/>
                <w:sz w:val="28"/>
              </w:rPr>
            </w:pPr>
            <w:r>
              <w:rPr>
                <w:b/>
                <w:noProof/>
                <w:sz w:val="28"/>
              </w:rPr>
              <w:t>24.526</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C80B64" w:rsidP="00362895">
            <w:pPr>
              <w:pStyle w:val="CRCoverPage"/>
              <w:spacing w:after="0"/>
              <w:rPr>
                <w:noProof/>
              </w:rPr>
            </w:pPr>
            <w:r w:rsidRPr="00C80B64">
              <w:rPr>
                <w:b/>
                <w:noProof/>
                <w:sz w:val="28"/>
              </w:rPr>
              <w:t>0036</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EF4C8C" w:rsidP="00362895">
            <w:pPr>
              <w:pStyle w:val="CRCoverPage"/>
              <w:spacing w:after="0"/>
              <w:jc w:val="center"/>
              <w:rPr>
                <w:b/>
                <w:noProof/>
              </w:rPr>
            </w:pPr>
            <w:r>
              <w:rPr>
                <w:b/>
                <w:noProof/>
                <w:sz w:val="32"/>
              </w:rPr>
              <w:t>2</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AD5CC1" w:rsidP="00362895">
            <w:pPr>
              <w:pStyle w:val="CRCoverPage"/>
              <w:spacing w:after="0"/>
              <w:jc w:val="center"/>
              <w:rPr>
                <w:noProof/>
              </w:rPr>
            </w:pPr>
            <w:r>
              <w:rPr>
                <w:b/>
                <w:noProof/>
                <w:sz w:val="32"/>
              </w:rPr>
              <w:t>15.2</w:t>
            </w:r>
            <w:r w:rsidR="00D426EE">
              <w:rPr>
                <w:b/>
                <w:noProof/>
                <w:sz w:val="32"/>
              </w:rPr>
              <w:t>.</w:t>
            </w:r>
            <w:r>
              <w:rPr>
                <w:b/>
                <w:noProof/>
                <w:sz w:val="32"/>
              </w:rPr>
              <w:t>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D5CC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57D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69AE">
            <w:pPr>
              <w:pStyle w:val="CRCoverPage"/>
              <w:spacing w:after="0"/>
              <w:ind w:left="100"/>
              <w:rPr>
                <w:noProof/>
              </w:rPr>
            </w:pPr>
            <w:r w:rsidRPr="000261A9">
              <w:rPr>
                <w:noProof/>
              </w:rPr>
              <w:t xml:space="preserve">Correction on coding of </w:t>
            </w:r>
            <w:r>
              <w:rPr>
                <w:noProof/>
              </w:rPr>
              <w:t>"</w:t>
            </w:r>
            <w:r w:rsidRPr="000261A9">
              <w:rPr>
                <w:noProof/>
              </w:rPr>
              <w:t>all other values are spare</w:t>
            </w:r>
            <w:r>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r w:rsidR="00F34ADD">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75C8">
            <w:pPr>
              <w:pStyle w:val="CRCoverPage"/>
              <w:spacing w:after="0"/>
              <w:ind w:left="100"/>
              <w:rPr>
                <w:noProof/>
              </w:rPr>
            </w:pPr>
            <w:r w:rsidRPr="00DE6A60">
              <w:rPr>
                <w:rFonts w:cs="Arial"/>
                <w:lang w:val="fr-F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76947" w:rsidTr="00547111">
        <w:tc>
          <w:tcPr>
            <w:tcW w:w="2694" w:type="dxa"/>
            <w:gridSpan w:val="2"/>
            <w:tcBorders>
              <w:top w:val="single" w:sz="4" w:space="0" w:color="auto"/>
              <w:left w:val="single" w:sz="4" w:space="0" w:color="auto"/>
            </w:tcBorders>
          </w:tcPr>
          <w:p w:rsidR="00C76947" w:rsidRDefault="00C76947" w:rsidP="00C769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6947" w:rsidRDefault="00C76947" w:rsidP="00C76947">
            <w:pPr>
              <w:pStyle w:val="CRCoverPage"/>
              <w:spacing w:after="0"/>
              <w:ind w:left="100"/>
            </w:pPr>
            <w:r>
              <w:rPr>
                <w:noProof/>
              </w:rPr>
              <w:t xml:space="preserve">For the coding description of </w:t>
            </w:r>
            <w:r w:rsidR="000E05C9">
              <w:rPr>
                <w:lang w:eastAsia="zh-CN"/>
              </w:rPr>
              <w:t>UE policy part type URSP</w:t>
            </w:r>
            <w:r>
              <w:t>, it states “</w:t>
            </w:r>
            <w:r>
              <w:rPr>
                <w:noProof/>
              </w:rPr>
              <w:t>A</w:t>
            </w:r>
            <w:r w:rsidRPr="000261A9">
              <w:rPr>
                <w:noProof/>
              </w:rPr>
              <w:t>ll other values are spare</w:t>
            </w:r>
            <w:r>
              <w:t>”.</w:t>
            </w:r>
          </w:p>
          <w:p w:rsidR="00C76947" w:rsidRDefault="00C76947" w:rsidP="00C76947">
            <w:pPr>
              <w:pStyle w:val="CRCoverPage"/>
              <w:spacing w:after="0"/>
              <w:ind w:left="100"/>
            </w:pPr>
          </w:p>
          <w:p w:rsidR="00C76947" w:rsidRDefault="00C76947" w:rsidP="00C76947">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w:t>
            </w:r>
            <w:r w:rsidR="00317E1F">
              <w:t xml:space="preserve"> Hence, here the “spare” value actually is a treatment not a coding value.</w:t>
            </w:r>
          </w:p>
          <w:p w:rsidR="000E05C9" w:rsidRDefault="000E05C9" w:rsidP="00C76947">
            <w:pPr>
              <w:pStyle w:val="CRCoverPage"/>
              <w:spacing w:after="0"/>
              <w:ind w:left="100"/>
            </w:pPr>
          </w:p>
          <w:p w:rsidR="000E05C9" w:rsidRDefault="000E05C9" w:rsidP="00C76947">
            <w:pPr>
              <w:pStyle w:val="CRCoverPage"/>
              <w:spacing w:after="0"/>
              <w:ind w:left="100"/>
            </w:pPr>
            <w:r>
              <w:t>Note that there is a general section in TS 24.526 to handle u</w:t>
            </w:r>
            <w:r w:rsidRPr="000E05C9">
              <w:t>nknown or unexpected URSP rules</w:t>
            </w:r>
            <w:r>
              <w:t xml:space="preserve"> (see subclause </w:t>
            </w:r>
            <w:r>
              <w:rPr>
                <w:rFonts w:hint="eastAsia"/>
                <w:noProof/>
                <w:lang w:eastAsia="zh-CN"/>
              </w:rPr>
              <w:t>4.2.</w:t>
            </w:r>
            <w:r>
              <w:rPr>
                <w:noProof/>
                <w:lang w:eastAsia="zh-CN"/>
              </w:rPr>
              <w:t>3</w:t>
            </w:r>
            <w:r>
              <w:t>). It clear specified that “</w:t>
            </w:r>
            <w:r w:rsidRPr="000E05C9">
              <w:rPr>
                <w:rFonts w:ascii="Times New Roman" w:hAnsi="Times New Roman"/>
                <w:i/>
                <w:highlight w:val="yellow"/>
              </w:rPr>
              <w:t xml:space="preserve">the UE shall ignore the unknown or unexpected URSP rules when </w:t>
            </w:r>
            <w:r w:rsidRPr="000E05C9">
              <w:rPr>
                <w:rFonts w:ascii="Times New Roman" w:hAnsi="Times New Roman"/>
                <w:i/>
                <w:highlight w:val="yellow"/>
                <w:lang w:eastAsia="zh-CN"/>
              </w:rPr>
              <w:t xml:space="preserve">evaluating the </w:t>
            </w:r>
            <w:r w:rsidRPr="000E05C9">
              <w:rPr>
                <w:rFonts w:ascii="Times New Roman" w:hAnsi="Times New Roman"/>
                <w:i/>
                <w:highlight w:val="yellow"/>
              </w:rPr>
              <w:t>URSP rules to associate an application either with a PDU session or with non-seamless non-3GPP offload</w:t>
            </w:r>
            <w:r>
              <w:t>”</w:t>
            </w:r>
          </w:p>
          <w:p w:rsidR="00C76947" w:rsidRDefault="00C76947" w:rsidP="00C76947">
            <w:pPr>
              <w:pStyle w:val="CRCoverPage"/>
              <w:spacing w:after="0"/>
              <w:ind w:left="100"/>
            </w:pPr>
          </w:p>
          <w:p w:rsidR="00C76947" w:rsidRDefault="00C76947" w:rsidP="00E716D6">
            <w:pPr>
              <w:pStyle w:val="CRCoverPage"/>
              <w:spacing w:after="0"/>
              <w:ind w:left="100"/>
              <w:rPr>
                <w:noProof/>
              </w:rPr>
            </w:pPr>
            <w:r>
              <w:t xml:space="preserve">It proposes to </w:t>
            </w:r>
            <w:r w:rsidR="00317E1F">
              <w:t>clarify</w:t>
            </w:r>
            <w:r w:rsidR="00E716D6">
              <w:t xml:space="preserve"> the “spare” values</w:t>
            </w:r>
            <w:r w:rsidR="00317E1F">
              <w:t xml:space="preserve"> that </w:t>
            </w:r>
            <w:r w:rsidR="00E716D6">
              <w:t>the UE shall consider all other values not explicitly defined in this version of the protocol as unknown.</w:t>
            </w:r>
          </w:p>
        </w:tc>
      </w:tr>
      <w:tr w:rsidR="00C76947" w:rsidTr="00547111">
        <w:tc>
          <w:tcPr>
            <w:tcW w:w="2694" w:type="dxa"/>
            <w:gridSpan w:val="2"/>
            <w:tcBorders>
              <w:left w:val="single" w:sz="4" w:space="0" w:color="auto"/>
            </w:tcBorders>
          </w:tcPr>
          <w:p w:rsidR="00C76947" w:rsidRDefault="00C76947" w:rsidP="00C76947">
            <w:pPr>
              <w:pStyle w:val="CRCoverPage"/>
              <w:spacing w:after="0"/>
              <w:rPr>
                <w:b/>
                <w:i/>
                <w:noProof/>
                <w:sz w:val="8"/>
                <w:szCs w:val="8"/>
              </w:rPr>
            </w:pPr>
          </w:p>
        </w:tc>
        <w:tc>
          <w:tcPr>
            <w:tcW w:w="6946" w:type="dxa"/>
            <w:gridSpan w:val="9"/>
            <w:tcBorders>
              <w:right w:val="single" w:sz="4" w:space="0" w:color="auto"/>
            </w:tcBorders>
          </w:tcPr>
          <w:p w:rsidR="00C76947" w:rsidRDefault="00C76947" w:rsidP="00C76947">
            <w:pPr>
              <w:pStyle w:val="CRCoverPage"/>
              <w:spacing w:after="0"/>
              <w:rPr>
                <w:noProof/>
                <w:sz w:val="8"/>
                <w:szCs w:val="8"/>
              </w:rPr>
            </w:pPr>
          </w:p>
        </w:tc>
      </w:tr>
      <w:tr w:rsidR="00C76947" w:rsidTr="00547111">
        <w:tc>
          <w:tcPr>
            <w:tcW w:w="2694" w:type="dxa"/>
            <w:gridSpan w:val="2"/>
            <w:tcBorders>
              <w:left w:val="single" w:sz="4" w:space="0" w:color="auto"/>
            </w:tcBorders>
          </w:tcPr>
          <w:p w:rsidR="00C76947" w:rsidRDefault="00C76947" w:rsidP="00C769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6947" w:rsidRDefault="00D92B6F" w:rsidP="00C76947">
            <w:pPr>
              <w:pStyle w:val="CRCoverPage"/>
              <w:spacing w:after="0"/>
              <w:ind w:left="100"/>
              <w:rPr>
                <w:noProof/>
              </w:rPr>
            </w:pPr>
            <w:r>
              <w:t>It proposes to clarify the “spare” values that the UE shall consider all other values not explicitly defined in this version of the protocol as unknown.</w:t>
            </w:r>
          </w:p>
          <w:p w:rsidR="00C76947" w:rsidRPr="00A23D03" w:rsidRDefault="00C76947" w:rsidP="00C76947">
            <w:pPr>
              <w:pStyle w:val="CRCoverPage"/>
              <w:spacing w:after="0"/>
              <w:ind w:left="100"/>
              <w:rPr>
                <w:noProof/>
              </w:rPr>
            </w:pPr>
          </w:p>
        </w:tc>
      </w:tr>
      <w:tr w:rsidR="00C76947" w:rsidTr="00547111">
        <w:tc>
          <w:tcPr>
            <w:tcW w:w="2694" w:type="dxa"/>
            <w:gridSpan w:val="2"/>
            <w:tcBorders>
              <w:left w:val="single" w:sz="4" w:space="0" w:color="auto"/>
            </w:tcBorders>
          </w:tcPr>
          <w:p w:rsidR="00C76947" w:rsidRDefault="00C76947" w:rsidP="00C76947">
            <w:pPr>
              <w:pStyle w:val="CRCoverPage"/>
              <w:spacing w:after="0"/>
              <w:rPr>
                <w:b/>
                <w:i/>
                <w:noProof/>
                <w:sz w:val="8"/>
                <w:szCs w:val="8"/>
              </w:rPr>
            </w:pPr>
          </w:p>
        </w:tc>
        <w:tc>
          <w:tcPr>
            <w:tcW w:w="6946" w:type="dxa"/>
            <w:gridSpan w:val="9"/>
            <w:tcBorders>
              <w:right w:val="single" w:sz="4" w:space="0" w:color="auto"/>
            </w:tcBorders>
          </w:tcPr>
          <w:p w:rsidR="00C76947" w:rsidRDefault="00C76947" w:rsidP="00C76947">
            <w:pPr>
              <w:pStyle w:val="CRCoverPage"/>
              <w:spacing w:after="0"/>
              <w:rPr>
                <w:noProof/>
                <w:sz w:val="8"/>
                <w:szCs w:val="8"/>
              </w:rPr>
            </w:pPr>
          </w:p>
        </w:tc>
      </w:tr>
      <w:tr w:rsidR="00C76947" w:rsidTr="00547111">
        <w:tc>
          <w:tcPr>
            <w:tcW w:w="2694" w:type="dxa"/>
            <w:gridSpan w:val="2"/>
            <w:tcBorders>
              <w:left w:val="single" w:sz="4" w:space="0" w:color="auto"/>
              <w:bottom w:val="single" w:sz="4" w:space="0" w:color="auto"/>
            </w:tcBorders>
          </w:tcPr>
          <w:p w:rsidR="00C76947" w:rsidRDefault="00C76947" w:rsidP="00C769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6947" w:rsidRDefault="00305B47" w:rsidP="00C76947">
            <w:pPr>
              <w:pStyle w:val="CRCoverPage"/>
              <w:spacing w:after="0"/>
              <w:ind w:left="100"/>
              <w:rPr>
                <w:noProof/>
              </w:rPr>
            </w:pPr>
            <w:r>
              <w:rPr>
                <w:noProof/>
              </w:rPr>
              <w:t>Handling of “spare” values are not clear at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3685">
            <w:pPr>
              <w:pStyle w:val="CRCoverPage"/>
              <w:spacing w:after="0"/>
              <w:ind w:left="100"/>
              <w:rPr>
                <w:noProof/>
              </w:rPr>
            </w:pPr>
            <w:r>
              <w:rPr>
                <w:lang w:eastAsia="zh-CN"/>
              </w:rPr>
              <w:t>5</w:t>
            </w:r>
            <w:r>
              <w:rPr>
                <w:rFonts w:hint="eastAsia"/>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200ED" w:rsidRDefault="00C200ED" w:rsidP="00C200ED">
      <w:pPr>
        <w:pStyle w:val="2"/>
        <w:rPr>
          <w:lang w:eastAsia="zh-CN"/>
        </w:rPr>
      </w:pPr>
      <w:bookmarkStart w:id="3" w:name="_Toc4488095"/>
      <w:r>
        <w:rPr>
          <w:lang w:eastAsia="zh-CN"/>
        </w:rPr>
        <w:t>5</w:t>
      </w:r>
      <w:r>
        <w:rPr>
          <w:rFonts w:hint="eastAsia"/>
          <w:lang w:eastAsia="zh-CN"/>
        </w:rPr>
        <w:t>.2</w:t>
      </w:r>
      <w:r>
        <w:rPr>
          <w:lang w:eastAsia="zh-CN"/>
        </w:rPr>
        <w:tab/>
        <w:t>Encoding of UE policy part type URSP</w:t>
      </w:r>
      <w:bookmarkEnd w:id="3"/>
    </w:p>
    <w:p w:rsidR="00C200ED" w:rsidRDefault="00C200ED" w:rsidP="00C200ED">
      <w:r>
        <w:t>The UE policy part type URSP contains one or more URSP rules which may be included in the UE policy part contents as defined in annex D.6.2 of 3GPP TS 24.501 [11].</w:t>
      </w:r>
    </w:p>
    <w:p w:rsidR="00C200ED" w:rsidRDefault="00C200ED" w:rsidP="00C200ED">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200ED" w:rsidRPr="002A12F4" w:rsidTr="00811AF7">
        <w:trPr>
          <w:cantSplit/>
          <w:jc w:val="center"/>
        </w:trPr>
        <w:tc>
          <w:tcPr>
            <w:tcW w:w="708" w:type="dxa"/>
          </w:tcPr>
          <w:p w:rsidR="00C200ED" w:rsidRPr="002A12F4" w:rsidRDefault="00C200ED" w:rsidP="00811AF7">
            <w:pPr>
              <w:pStyle w:val="TAC"/>
            </w:pPr>
            <w:r w:rsidRPr="002A12F4">
              <w:t>8</w:t>
            </w:r>
          </w:p>
        </w:tc>
        <w:tc>
          <w:tcPr>
            <w:tcW w:w="709" w:type="dxa"/>
          </w:tcPr>
          <w:p w:rsidR="00C200ED" w:rsidRPr="002A12F4" w:rsidRDefault="00C200ED" w:rsidP="00811AF7">
            <w:pPr>
              <w:pStyle w:val="TAC"/>
            </w:pPr>
            <w:r w:rsidRPr="002A12F4">
              <w:t>7</w:t>
            </w:r>
          </w:p>
        </w:tc>
        <w:tc>
          <w:tcPr>
            <w:tcW w:w="709" w:type="dxa"/>
          </w:tcPr>
          <w:p w:rsidR="00C200ED" w:rsidRPr="002A12F4" w:rsidRDefault="00C200ED" w:rsidP="00811AF7">
            <w:pPr>
              <w:pStyle w:val="TAC"/>
            </w:pPr>
            <w:r w:rsidRPr="002A12F4">
              <w:t>6</w:t>
            </w:r>
          </w:p>
        </w:tc>
        <w:tc>
          <w:tcPr>
            <w:tcW w:w="709" w:type="dxa"/>
          </w:tcPr>
          <w:p w:rsidR="00C200ED" w:rsidRPr="002A12F4" w:rsidRDefault="00C200ED" w:rsidP="00811AF7">
            <w:pPr>
              <w:pStyle w:val="TAC"/>
            </w:pPr>
            <w:r w:rsidRPr="002A12F4">
              <w:t>5</w:t>
            </w:r>
          </w:p>
        </w:tc>
        <w:tc>
          <w:tcPr>
            <w:tcW w:w="709" w:type="dxa"/>
          </w:tcPr>
          <w:p w:rsidR="00C200ED" w:rsidRPr="002A12F4" w:rsidRDefault="00C200ED" w:rsidP="00811AF7">
            <w:pPr>
              <w:pStyle w:val="TAC"/>
            </w:pPr>
            <w:r w:rsidRPr="002A12F4">
              <w:t>4</w:t>
            </w:r>
          </w:p>
        </w:tc>
        <w:tc>
          <w:tcPr>
            <w:tcW w:w="709" w:type="dxa"/>
          </w:tcPr>
          <w:p w:rsidR="00C200ED" w:rsidRPr="002A12F4" w:rsidRDefault="00C200ED" w:rsidP="00811AF7">
            <w:pPr>
              <w:pStyle w:val="TAC"/>
            </w:pPr>
            <w:r w:rsidRPr="002A12F4">
              <w:t>3</w:t>
            </w:r>
          </w:p>
        </w:tc>
        <w:tc>
          <w:tcPr>
            <w:tcW w:w="709" w:type="dxa"/>
          </w:tcPr>
          <w:p w:rsidR="00C200ED" w:rsidRPr="002A12F4" w:rsidRDefault="00C200ED" w:rsidP="00811AF7">
            <w:pPr>
              <w:pStyle w:val="TAC"/>
            </w:pPr>
            <w:r w:rsidRPr="002A12F4">
              <w:t>2</w:t>
            </w:r>
          </w:p>
        </w:tc>
        <w:tc>
          <w:tcPr>
            <w:tcW w:w="709" w:type="dxa"/>
          </w:tcPr>
          <w:p w:rsidR="00C200ED" w:rsidRPr="002A12F4" w:rsidRDefault="00C200ED" w:rsidP="00811AF7">
            <w:pPr>
              <w:pStyle w:val="TAC"/>
            </w:pPr>
            <w:r w:rsidRPr="002A12F4">
              <w:t>1</w:t>
            </w:r>
          </w:p>
        </w:tc>
        <w:tc>
          <w:tcPr>
            <w:tcW w:w="1134" w:type="dxa"/>
          </w:tcPr>
          <w:p w:rsidR="00C200ED" w:rsidRPr="002A12F4" w:rsidRDefault="00C200ED" w:rsidP="00811AF7">
            <w:pPr>
              <w:pStyle w:val="TAL"/>
            </w:pP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Default="00C200ED" w:rsidP="00811AF7">
            <w:pPr>
              <w:pStyle w:val="TAC"/>
            </w:pPr>
          </w:p>
          <w:p w:rsidR="00C200ED" w:rsidRPr="002A12F4" w:rsidRDefault="00C200ED" w:rsidP="00811AF7">
            <w:pPr>
              <w:pStyle w:val="TAC"/>
            </w:pPr>
          </w:p>
          <w:p w:rsidR="00C200ED" w:rsidRPr="002A12F4" w:rsidRDefault="00C200ED" w:rsidP="00811AF7">
            <w:pPr>
              <w:pStyle w:val="TAC"/>
            </w:pPr>
            <w:r w:rsidRPr="002A12F4">
              <w:t>URSP rule 1</w:t>
            </w:r>
          </w:p>
        </w:tc>
        <w:tc>
          <w:tcPr>
            <w:tcW w:w="1134" w:type="dxa"/>
          </w:tcPr>
          <w:p w:rsidR="00C200ED" w:rsidRPr="002A12F4" w:rsidRDefault="00C200ED" w:rsidP="00811AF7">
            <w:pPr>
              <w:pStyle w:val="TAL"/>
            </w:pPr>
            <w:r>
              <w:t>octet q+3</w:t>
            </w:r>
          </w:p>
          <w:p w:rsidR="00C200ED" w:rsidRPr="002A12F4" w:rsidRDefault="00C200ED" w:rsidP="00811AF7">
            <w:pPr>
              <w:pStyle w:val="TAL"/>
            </w:pPr>
          </w:p>
          <w:p w:rsidR="00C200ED" w:rsidRDefault="00C200ED" w:rsidP="00811AF7">
            <w:pPr>
              <w:pStyle w:val="TAL"/>
            </w:pPr>
          </w:p>
          <w:p w:rsidR="00C200ED" w:rsidRDefault="00C200ED" w:rsidP="00811AF7">
            <w:pPr>
              <w:pStyle w:val="TAL"/>
            </w:pPr>
          </w:p>
          <w:p w:rsidR="00C200ED" w:rsidRPr="002A12F4" w:rsidRDefault="00C200ED" w:rsidP="00811AF7">
            <w:pPr>
              <w:pStyle w:val="TAL"/>
            </w:pPr>
          </w:p>
          <w:p w:rsidR="00C200ED" w:rsidRPr="002A12F4" w:rsidRDefault="00C200ED" w:rsidP="00811AF7">
            <w:pPr>
              <w:pStyle w:val="TAL"/>
            </w:pPr>
          </w:p>
          <w:p w:rsidR="00C200ED" w:rsidRPr="002A12F4" w:rsidRDefault="00C200ED" w:rsidP="00811AF7">
            <w:pPr>
              <w:pStyle w:val="TAL"/>
            </w:pPr>
            <w:r>
              <w:t>octet s</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Default="00C200ED" w:rsidP="00811AF7">
            <w:pPr>
              <w:pStyle w:val="TAC"/>
            </w:pPr>
          </w:p>
          <w:p w:rsidR="00C200ED" w:rsidRPr="002A12F4" w:rsidRDefault="00C200ED" w:rsidP="00811AF7">
            <w:pPr>
              <w:pStyle w:val="TAC"/>
            </w:pPr>
          </w:p>
          <w:p w:rsidR="00C200ED" w:rsidRPr="002A12F4" w:rsidRDefault="00C200ED" w:rsidP="00811AF7">
            <w:pPr>
              <w:pStyle w:val="TAC"/>
            </w:pPr>
            <w:r w:rsidRPr="002A12F4">
              <w:t>URSP rule 2</w:t>
            </w:r>
          </w:p>
        </w:tc>
        <w:tc>
          <w:tcPr>
            <w:tcW w:w="1134" w:type="dxa"/>
            <w:tcBorders>
              <w:top w:val="nil"/>
              <w:left w:val="single" w:sz="6" w:space="0" w:color="auto"/>
              <w:bottom w:val="nil"/>
              <w:right w:val="nil"/>
            </w:tcBorders>
          </w:tcPr>
          <w:p w:rsidR="00C200ED" w:rsidRPr="002A12F4" w:rsidRDefault="00C200ED" w:rsidP="00811AF7">
            <w:pPr>
              <w:pStyle w:val="TAL"/>
            </w:pPr>
            <w:r w:rsidRPr="002A12F4">
              <w:t xml:space="preserve">octet </w:t>
            </w:r>
            <w:r>
              <w:t>s</w:t>
            </w:r>
            <w:r w:rsidRPr="002A12F4">
              <w:t>+1*</w:t>
            </w:r>
          </w:p>
          <w:p w:rsidR="00C200ED" w:rsidRPr="002A12F4" w:rsidRDefault="00C200ED" w:rsidP="00811AF7">
            <w:pPr>
              <w:pStyle w:val="TAL"/>
            </w:pPr>
          </w:p>
          <w:p w:rsidR="00C200ED" w:rsidRDefault="00C200ED" w:rsidP="00811AF7">
            <w:pPr>
              <w:pStyle w:val="TAL"/>
            </w:pPr>
          </w:p>
          <w:p w:rsidR="00C200ED" w:rsidRDefault="00C200ED" w:rsidP="00811AF7">
            <w:pPr>
              <w:pStyle w:val="TAL"/>
            </w:pPr>
          </w:p>
          <w:p w:rsidR="00C200ED" w:rsidRPr="002A12F4" w:rsidRDefault="00C200ED" w:rsidP="00811AF7">
            <w:pPr>
              <w:pStyle w:val="TAL"/>
            </w:pPr>
          </w:p>
          <w:p w:rsidR="00C200ED" w:rsidRPr="002A12F4" w:rsidRDefault="00C200ED" w:rsidP="00811AF7">
            <w:pPr>
              <w:pStyle w:val="TAL"/>
            </w:pPr>
          </w:p>
          <w:p w:rsidR="00C200ED" w:rsidRPr="002A12F4" w:rsidRDefault="00C200ED" w:rsidP="00811AF7">
            <w:pPr>
              <w:pStyle w:val="TAL"/>
            </w:pPr>
            <w:r w:rsidRPr="002A12F4">
              <w:t xml:space="preserve">octet </w:t>
            </w:r>
            <w:r>
              <w:t>t</w:t>
            </w:r>
            <w:r w:rsidRPr="002A12F4">
              <w:t>*</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Pr="002A12F4" w:rsidRDefault="00C200ED" w:rsidP="00811AF7">
            <w:pPr>
              <w:pStyle w:val="TAC"/>
            </w:pPr>
            <w:r w:rsidRPr="002A12F4">
              <w:t>…</w:t>
            </w:r>
          </w:p>
        </w:tc>
        <w:tc>
          <w:tcPr>
            <w:tcW w:w="1134" w:type="dxa"/>
            <w:tcBorders>
              <w:top w:val="nil"/>
              <w:left w:val="single" w:sz="6" w:space="0" w:color="auto"/>
              <w:bottom w:val="nil"/>
              <w:right w:val="nil"/>
            </w:tcBorders>
          </w:tcPr>
          <w:p w:rsidR="00C200ED" w:rsidRPr="002A12F4" w:rsidRDefault="00C200ED" w:rsidP="00811AF7">
            <w:pPr>
              <w:pStyle w:val="TAL"/>
            </w:pPr>
            <w:r w:rsidRPr="002A12F4">
              <w:t xml:space="preserve">octet </w:t>
            </w:r>
            <w:r>
              <w:t>t</w:t>
            </w:r>
            <w:r w:rsidRPr="002A12F4">
              <w:t>+1*</w:t>
            </w:r>
          </w:p>
          <w:p w:rsidR="00C200ED" w:rsidRPr="002A12F4" w:rsidRDefault="00C200ED" w:rsidP="00811AF7">
            <w:pPr>
              <w:pStyle w:val="TAL"/>
            </w:pPr>
          </w:p>
          <w:p w:rsidR="00C200ED" w:rsidRPr="002A12F4" w:rsidRDefault="00C200ED" w:rsidP="00811AF7">
            <w:pPr>
              <w:pStyle w:val="TAL"/>
            </w:pPr>
            <w:r w:rsidRPr="002A12F4">
              <w:t xml:space="preserve">octet </w:t>
            </w:r>
            <w:r>
              <w:t>u</w:t>
            </w:r>
            <w:r w:rsidRPr="002A12F4">
              <w:t>*</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Default="00C200ED" w:rsidP="00811AF7">
            <w:pPr>
              <w:pStyle w:val="TAC"/>
            </w:pPr>
          </w:p>
          <w:p w:rsidR="00C200ED" w:rsidRPr="002A12F4" w:rsidRDefault="00C200ED" w:rsidP="00811AF7">
            <w:pPr>
              <w:pStyle w:val="TAC"/>
            </w:pPr>
          </w:p>
          <w:p w:rsidR="00C200ED" w:rsidRPr="002A12F4" w:rsidRDefault="00C200ED" w:rsidP="00811AF7">
            <w:pPr>
              <w:pStyle w:val="TAC"/>
            </w:pPr>
            <w:r w:rsidRPr="002A12F4">
              <w:t>URSP rule n</w:t>
            </w:r>
          </w:p>
        </w:tc>
        <w:tc>
          <w:tcPr>
            <w:tcW w:w="1134" w:type="dxa"/>
            <w:tcBorders>
              <w:top w:val="nil"/>
              <w:left w:val="single" w:sz="6" w:space="0" w:color="auto"/>
              <w:bottom w:val="nil"/>
              <w:right w:val="nil"/>
            </w:tcBorders>
          </w:tcPr>
          <w:p w:rsidR="00C200ED" w:rsidRPr="002A12F4" w:rsidRDefault="00C200ED" w:rsidP="00811AF7">
            <w:pPr>
              <w:pStyle w:val="TAL"/>
            </w:pPr>
            <w:r w:rsidRPr="002A12F4">
              <w:t xml:space="preserve">octet </w:t>
            </w:r>
            <w:r>
              <w:t>u</w:t>
            </w:r>
            <w:r w:rsidRPr="002A12F4">
              <w:t>+1*</w:t>
            </w:r>
          </w:p>
          <w:p w:rsidR="00C200ED" w:rsidRDefault="00C200ED" w:rsidP="00811AF7">
            <w:pPr>
              <w:pStyle w:val="TAL"/>
            </w:pPr>
          </w:p>
          <w:p w:rsidR="00C200ED" w:rsidRDefault="00C200ED" w:rsidP="00811AF7">
            <w:pPr>
              <w:pStyle w:val="TAL"/>
            </w:pPr>
          </w:p>
          <w:p w:rsidR="00C200ED" w:rsidRPr="002A12F4" w:rsidRDefault="00C200ED" w:rsidP="00811AF7">
            <w:pPr>
              <w:pStyle w:val="TAL"/>
            </w:pPr>
          </w:p>
          <w:p w:rsidR="00C200ED" w:rsidRPr="002A12F4" w:rsidRDefault="00C200ED" w:rsidP="00811AF7">
            <w:pPr>
              <w:pStyle w:val="TAL"/>
            </w:pPr>
          </w:p>
          <w:p w:rsidR="00C200ED" w:rsidRPr="002A12F4" w:rsidRDefault="00C200ED" w:rsidP="00811AF7">
            <w:pPr>
              <w:pStyle w:val="TAL"/>
            </w:pPr>
          </w:p>
          <w:p w:rsidR="00C200ED" w:rsidRPr="002A12F4" w:rsidRDefault="00C200ED" w:rsidP="00811AF7">
            <w:pPr>
              <w:pStyle w:val="TAL"/>
            </w:pPr>
            <w:r>
              <w:t>octet r</w:t>
            </w:r>
            <w:r w:rsidRPr="002A12F4">
              <w:t>*</w:t>
            </w:r>
          </w:p>
        </w:tc>
      </w:tr>
    </w:tbl>
    <w:p w:rsidR="00C200ED" w:rsidRPr="00BD0557" w:rsidRDefault="00C200ED" w:rsidP="00C200E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200ED" w:rsidRPr="002A12F4" w:rsidTr="00811AF7">
        <w:trPr>
          <w:cantSplit/>
          <w:jc w:val="center"/>
        </w:trPr>
        <w:tc>
          <w:tcPr>
            <w:tcW w:w="708" w:type="dxa"/>
          </w:tcPr>
          <w:p w:rsidR="00C200ED" w:rsidRPr="002A12F4" w:rsidRDefault="00C200ED" w:rsidP="00811AF7">
            <w:pPr>
              <w:pStyle w:val="TAC"/>
            </w:pPr>
            <w:r w:rsidRPr="002A12F4">
              <w:t>8</w:t>
            </w:r>
          </w:p>
        </w:tc>
        <w:tc>
          <w:tcPr>
            <w:tcW w:w="709" w:type="dxa"/>
          </w:tcPr>
          <w:p w:rsidR="00C200ED" w:rsidRPr="002A12F4" w:rsidRDefault="00C200ED" w:rsidP="00811AF7">
            <w:pPr>
              <w:pStyle w:val="TAC"/>
            </w:pPr>
            <w:r w:rsidRPr="002A12F4">
              <w:t>7</w:t>
            </w:r>
          </w:p>
        </w:tc>
        <w:tc>
          <w:tcPr>
            <w:tcW w:w="709" w:type="dxa"/>
          </w:tcPr>
          <w:p w:rsidR="00C200ED" w:rsidRPr="002A12F4" w:rsidRDefault="00C200ED" w:rsidP="00811AF7">
            <w:pPr>
              <w:pStyle w:val="TAC"/>
            </w:pPr>
            <w:r w:rsidRPr="002A12F4">
              <w:t>6</w:t>
            </w:r>
          </w:p>
        </w:tc>
        <w:tc>
          <w:tcPr>
            <w:tcW w:w="709" w:type="dxa"/>
          </w:tcPr>
          <w:p w:rsidR="00C200ED" w:rsidRPr="002A12F4" w:rsidRDefault="00C200ED" w:rsidP="00811AF7">
            <w:pPr>
              <w:pStyle w:val="TAC"/>
            </w:pPr>
            <w:r w:rsidRPr="002A12F4">
              <w:t>5</w:t>
            </w:r>
          </w:p>
        </w:tc>
        <w:tc>
          <w:tcPr>
            <w:tcW w:w="709" w:type="dxa"/>
          </w:tcPr>
          <w:p w:rsidR="00C200ED" w:rsidRPr="002A12F4" w:rsidRDefault="00C200ED" w:rsidP="00811AF7">
            <w:pPr>
              <w:pStyle w:val="TAC"/>
            </w:pPr>
            <w:r w:rsidRPr="002A12F4">
              <w:t>4</w:t>
            </w:r>
          </w:p>
        </w:tc>
        <w:tc>
          <w:tcPr>
            <w:tcW w:w="709" w:type="dxa"/>
          </w:tcPr>
          <w:p w:rsidR="00C200ED" w:rsidRPr="002A12F4" w:rsidRDefault="00C200ED" w:rsidP="00811AF7">
            <w:pPr>
              <w:pStyle w:val="TAC"/>
            </w:pPr>
            <w:r w:rsidRPr="002A12F4">
              <w:t>3</w:t>
            </w:r>
          </w:p>
        </w:tc>
        <w:tc>
          <w:tcPr>
            <w:tcW w:w="709" w:type="dxa"/>
          </w:tcPr>
          <w:p w:rsidR="00C200ED" w:rsidRPr="002A12F4" w:rsidRDefault="00C200ED" w:rsidP="00811AF7">
            <w:pPr>
              <w:pStyle w:val="TAC"/>
            </w:pPr>
            <w:r w:rsidRPr="002A12F4">
              <w:t>2</w:t>
            </w:r>
          </w:p>
        </w:tc>
        <w:tc>
          <w:tcPr>
            <w:tcW w:w="709" w:type="dxa"/>
          </w:tcPr>
          <w:p w:rsidR="00C200ED" w:rsidRPr="002A12F4" w:rsidRDefault="00C200ED" w:rsidP="00811AF7">
            <w:pPr>
              <w:pStyle w:val="TAC"/>
            </w:pPr>
            <w:r w:rsidRPr="002A12F4">
              <w:t>1</w:t>
            </w:r>
          </w:p>
        </w:tc>
        <w:tc>
          <w:tcPr>
            <w:tcW w:w="1134" w:type="dxa"/>
          </w:tcPr>
          <w:p w:rsidR="00C200ED" w:rsidRPr="002A12F4" w:rsidRDefault="00C200ED" w:rsidP="00811AF7">
            <w:pPr>
              <w:pStyle w:val="TAL"/>
            </w:pP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Default="00C200ED" w:rsidP="00811AF7">
            <w:pPr>
              <w:pStyle w:val="TAC"/>
            </w:pPr>
            <w:r>
              <w:t>Length of URSP rule</w:t>
            </w:r>
          </w:p>
          <w:p w:rsidR="00C200ED" w:rsidRPr="002A12F4" w:rsidRDefault="00C200ED" w:rsidP="00811AF7">
            <w:pPr>
              <w:pStyle w:val="TAC"/>
            </w:pPr>
          </w:p>
        </w:tc>
        <w:tc>
          <w:tcPr>
            <w:tcW w:w="1134" w:type="dxa"/>
          </w:tcPr>
          <w:p w:rsidR="00C200ED" w:rsidRDefault="00C200ED" w:rsidP="00811AF7">
            <w:pPr>
              <w:pStyle w:val="TAL"/>
            </w:pPr>
            <w:r>
              <w:t>octet v</w:t>
            </w:r>
          </w:p>
          <w:p w:rsidR="00C200ED" w:rsidRDefault="00C200ED" w:rsidP="00811AF7">
            <w:pPr>
              <w:pStyle w:val="TAL"/>
            </w:pPr>
          </w:p>
          <w:p w:rsidR="00C200ED" w:rsidRPr="002A12F4" w:rsidRDefault="00C200ED" w:rsidP="00811AF7">
            <w:pPr>
              <w:pStyle w:val="TAL"/>
            </w:pPr>
            <w:r w:rsidRPr="002A12F4">
              <w:t xml:space="preserve">octet </w:t>
            </w:r>
            <w:r>
              <w:t>v+1</w:t>
            </w: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r w:rsidRPr="002A12F4">
              <w:t>Precedence value</w:t>
            </w:r>
            <w:r>
              <w:t xml:space="preserve"> of URSP rule</w:t>
            </w:r>
          </w:p>
        </w:tc>
        <w:tc>
          <w:tcPr>
            <w:tcW w:w="1134" w:type="dxa"/>
          </w:tcPr>
          <w:p w:rsidR="00C200ED" w:rsidRPr="002A12F4" w:rsidRDefault="00C200ED" w:rsidP="00811AF7">
            <w:pPr>
              <w:pStyle w:val="TAL"/>
            </w:pPr>
            <w:r w:rsidRPr="002A12F4">
              <w:t xml:space="preserve">octet </w:t>
            </w:r>
            <w:r>
              <w:t>v+2</w:t>
            </w: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Default="00C200ED" w:rsidP="00811AF7">
            <w:pPr>
              <w:pStyle w:val="TAC"/>
            </w:pPr>
            <w:r w:rsidRPr="002A12F4">
              <w:t>Length of traffic descriptor</w:t>
            </w:r>
          </w:p>
          <w:p w:rsidR="00C200ED" w:rsidRPr="002A12F4" w:rsidRDefault="00C200ED" w:rsidP="00811AF7">
            <w:pPr>
              <w:pStyle w:val="TAC"/>
            </w:pPr>
          </w:p>
        </w:tc>
        <w:tc>
          <w:tcPr>
            <w:tcW w:w="1134" w:type="dxa"/>
          </w:tcPr>
          <w:p w:rsidR="00C200ED" w:rsidRDefault="00C200ED" w:rsidP="00811AF7">
            <w:pPr>
              <w:pStyle w:val="TAL"/>
            </w:pPr>
            <w:r w:rsidRPr="002A12F4">
              <w:t xml:space="preserve">octet </w:t>
            </w:r>
            <w:r>
              <w:t>v+3</w:t>
            </w:r>
          </w:p>
          <w:p w:rsidR="00C200ED" w:rsidRDefault="00C200ED" w:rsidP="00811AF7">
            <w:pPr>
              <w:pStyle w:val="TAL"/>
            </w:pPr>
          </w:p>
          <w:p w:rsidR="00C200ED" w:rsidRPr="002A12F4" w:rsidRDefault="00C200ED" w:rsidP="00811AF7">
            <w:pPr>
              <w:pStyle w:val="TAL"/>
            </w:pPr>
            <w:r>
              <w:t>octet v+4</w:t>
            </w:r>
          </w:p>
        </w:tc>
      </w:tr>
      <w:tr w:rsidR="00C200ED" w:rsidRPr="002A12F4" w:rsidTr="00811AF7">
        <w:trPr>
          <w:jc w:val="center"/>
        </w:trPr>
        <w:tc>
          <w:tcPr>
            <w:tcW w:w="5671" w:type="dxa"/>
            <w:gridSpan w:val="8"/>
            <w:tcBorders>
              <w:left w:val="single" w:sz="6" w:space="0" w:color="auto"/>
              <w:bottom w:val="single" w:sz="6" w:space="0" w:color="auto"/>
              <w:right w:val="single" w:sz="6" w:space="0" w:color="auto"/>
            </w:tcBorders>
          </w:tcPr>
          <w:p w:rsidR="00C200ED" w:rsidRDefault="00C200ED" w:rsidP="00811AF7">
            <w:pPr>
              <w:pStyle w:val="TAC"/>
            </w:pPr>
          </w:p>
          <w:p w:rsidR="00C200ED" w:rsidRPr="002A12F4" w:rsidRDefault="00C200ED" w:rsidP="00811AF7">
            <w:pPr>
              <w:pStyle w:val="TAC"/>
            </w:pPr>
          </w:p>
          <w:p w:rsidR="00C200ED" w:rsidRPr="002A12F4" w:rsidRDefault="00C200ED" w:rsidP="00811AF7">
            <w:pPr>
              <w:pStyle w:val="TAC"/>
            </w:pPr>
            <w:r w:rsidRPr="002A12F4">
              <w:t>Traffic descriptor</w:t>
            </w:r>
          </w:p>
        </w:tc>
        <w:tc>
          <w:tcPr>
            <w:tcW w:w="1134" w:type="dxa"/>
          </w:tcPr>
          <w:p w:rsidR="00C200ED" w:rsidRPr="002A12F4" w:rsidRDefault="00C200ED" w:rsidP="00811AF7">
            <w:pPr>
              <w:pStyle w:val="TAL"/>
            </w:pPr>
            <w:r w:rsidRPr="002A12F4">
              <w:t>octet</w:t>
            </w:r>
            <w:r>
              <w:t xml:space="preserve"> v+5</w:t>
            </w:r>
          </w:p>
          <w:p w:rsidR="00C200ED" w:rsidRDefault="00C200ED" w:rsidP="00811AF7">
            <w:pPr>
              <w:pStyle w:val="TAL"/>
            </w:pPr>
          </w:p>
          <w:p w:rsidR="00C200ED" w:rsidRDefault="00C200ED" w:rsidP="00811AF7">
            <w:pPr>
              <w:pStyle w:val="TAL"/>
            </w:pPr>
          </w:p>
          <w:p w:rsidR="00C200ED" w:rsidRPr="002A12F4" w:rsidRDefault="00C200ED" w:rsidP="00811AF7">
            <w:pPr>
              <w:pStyle w:val="TAL"/>
            </w:pPr>
          </w:p>
          <w:p w:rsidR="00C200ED" w:rsidRPr="002A12F4" w:rsidRDefault="00C200ED" w:rsidP="00811AF7">
            <w:pPr>
              <w:pStyle w:val="TAL"/>
            </w:pPr>
            <w:r w:rsidRPr="002A12F4">
              <w:t xml:space="preserve">octet </w:t>
            </w:r>
            <w:r>
              <w:t>w</w:t>
            </w:r>
          </w:p>
        </w:tc>
      </w:tr>
      <w:tr w:rsidR="00C200ED" w:rsidRPr="002A12F4" w:rsidTr="00811AF7">
        <w:trPr>
          <w:jc w:val="center"/>
        </w:trPr>
        <w:tc>
          <w:tcPr>
            <w:tcW w:w="5671" w:type="dxa"/>
            <w:gridSpan w:val="8"/>
            <w:tcBorders>
              <w:left w:val="single" w:sz="6" w:space="0" w:color="auto"/>
              <w:bottom w:val="single" w:sz="6" w:space="0" w:color="auto"/>
              <w:right w:val="single" w:sz="6" w:space="0" w:color="auto"/>
            </w:tcBorders>
          </w:tcPr>
          <w:p w:rsidR="00C200ED" w:rsidRDefault="00C200ED" w:rsidP="00811AF7">
            <w:pPr>
              <w:pStyle w:val="TAC"/>
            </w:pPr>
          </w:p>
          <w:p w:rsidR="00C200ED" w:rsidRDefault="00C200ED" w:rsidP="00811AF7">
            <w:pPr>
              <w:pStyle w:val="TAC"/>
            </w:pPr>
            <w:r>
              <w:t>Length of r</w:t>
            </w:r>
            <w:r w:rsidRPr="002A12F4">
              <w:t>oute selection descriptor</w:t>
            </w:r>
            <w:r>
              <w:t xml:space="preserve"> list</w:t>
            </w:r>
          </w:p>
          <w:p w:rsidR="00C200ED" w:rsidRPr="002A12F4" w:rsidRDefault="00C200ED" w:rsidP="00811AF7">
            <w:pPr>
              <w:pStyle w:val="TAC"/>
            </w:pPr>
          </w:p>
        </w:tc>
        <w:tc>
          <w:tcPr>
            <w:tcW w:w="1134" w:type="dxa"/>
          </w:tcPr>
          <w:p w:rsidR="00C200ED" w:rsidRDefault="00C200ED" w:rsidP="00811AF7">
            <w:pPr>
              <w:pStyle w:val="TAL"/>
            </w:pPr>
            <w:r w:rsidRPr="002A12F4">
              <w:t xml:space="preserve">octet </w:t>
            </w:r>
            <w:r>
              <w:t>w</w:t>
            </w:r>
            <w:r w:rsidRPr="002A12F4">
              <w:t>+1</w:t>
            </w:r>
          </w:p>
          <w:p w:rsidR="00C200ED" w:rsidRDefault="00C200ED" w:rsidP="00811AF7">
            <w:pPr>
              <w:pStyle w:val="TAL"/>
            </w:pPr>
          </w:p>
          <w:p w:rsidR="00C200ED" w:rsidRPr="002A12F4" w:rsidRDefault="00C200ED" w:rsidP="00811AF7">
            <w:pPr>
              <w:pStyle w:val="TAL"/>
            </w:pPr>
            <w:r>
              <w:t>octet w+2</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Pr="002A12F4" w:rsidRDefault="00C200ED" w:rsidP="00811AF7">
            <w:pPr>
              <w:pStyle w:val="TAC"/>
            </w:pPr>
          </w:p>
          <w:p w:rsidR="00C200ED" w:rsidRPr="002A12F4" w:rsidRDefault="00C200ED" w:rsidP="00811AF7">
            <w:pPr>
              <w:pStyle w:val="TAC"/>
            </w:pPr>
            <w:r w:rsidRPr="002A12F4">
              <w:t>Route selection descriptor</w:t>
            </w:r>
            <w:r>
              <w:t xml:space="preserve"> list</w:t>
            </w:r>
          </w:p>
        </w:tc>
        <w:tc>
          <w:tcPr>
            <w:tcW w:w="1134" w:type="dxa"/>
            <w:tcBorders>
              <w:top w:val="nil"/>
              <w:left w:val="single" w:sz="6" w:space="0" w:color="auto"/>
              <w:bottom w:val="nil"/>
              <w:right w:val="nil"/>
            </w:tcBorders>
          </w:tcPr>
          <w:p w:rsidR="00C200ED" w:rsidRPr="002A12F4" w:rsidRDefault="00C200ED" w:rsidP="00811AF7">
            <w:pPr>
              <w:pStyle w:val="TAL"/>
            </w:pPr>
            <w:r w:rsidRPr="002A12F4">
              <w:t xml:space="preserve">octet </w:t>
            </w:r>
            <w:r>
              <w:t>w+3</w:t>
            </w:r>
          </w:p>
          <w:p w:rsidR="00C200ED" w:rsidRDefault="00C200ED" w:rsidP="00811AF7">
            <w:pPr>
              <w:pStyle w:val="TAL"/>
            </w:pPr>
          </w:p>
          <w:p w:rsidR="00C200ED" w:rsidRDefault="00C200ED" w:rsidP="00811AF7">
            <w:pPr>
              <w:pStyle w:val="TAL"/>
            </w:pPr>
          </w:p>
          <w:p w:rsidR="00C200ED" w:rsidRPr="002A12F4" w:rsidRDefault="00C200ED" w:rsidP="00811AF7">
            <w:pPr>
              <w:pStyle w:val="TAL"/>
            </w:pPr>
          </w:p>
          <w:p w:rsidR="00C200ED" w:rsidRPr="002A12F4" w:rsidRDefault="00C200ED" w:rsidP="00811AF7">
            <w:pPr>
              <w:pStyle w:val="TAL"/>
            </w:pPr>
            <w:r w:rsidRPr="002A12F4">
              <w:t xml:space="preserve">octet </w:t>
            </w:r>
            <w:r>
              <w:t>x</w:t>
            </w:r>
          </w:p>
        </w:tc>
      </w:tr>
    </w:tbl>
    <w:p w:rsidR="00C200ED" w:rsidRPr="00BD0557" w:rsidRDefault="00C200ED" w:rsidP="00C200E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200ED" w:rsidRPr="002A12F4" w:rsidTr="00811AF7">
        <w:trPr>
          <w:cantSplit/>
          <w:jc w:val="center"/>
        </w:trPr>
        <w:tc>
          <w:tcPr>
            <w:tcW w:w="708" w:type="dxa"/>
          </w:tcPr>
          <w:p w:rsidR="00C200ED" w:rsidRPr="002A12F4" w:rsidRDefault="00C200ED" w:rsidP="00811AF7">
            <w:pPr>
              <w:pStyle w:val="TAC"/>
            </w:pPr>
            <w:r w:rsidRPr="002A12F4">
              <w:lastRenderedPageBreak/>
              <w:t>8</w:t>
            </w:r>
          </w:p>
        </w:tc>
        <w:tc>
          <w:tcPr>
            <w:tcW w:w="709" w:type="dxa"/>
          </w:tcPr>
          <w:p w:rsidR="00C200ED" w:rsidRPr="002A12F4" w:rsidRDefault="00C200ED" w:rsidP="00811AF7">
            <w:pPr>
              <w:pStyle w:val="TAC"/>
            </w:pPr>
            <w:r w:rsidRPr="002A12F4">
              <w:t>7</w:t>
            </w:r>
          </w:p>
        </w:tc>
        <w:tc>
          <w:tcPr>
            <w:tcW w:w="709" w:type="dxa"/>
          </w:tcPr>
          <w:p w:rsidR="00C200ED" w:rsidRPr="002A12F4" w:rsidRDefault="00C200ED" w:rsidP="00811AF7">
            <w:pPr>
              <w:pStyle w:val="TAC"/>
            </w:pPr>
            <w:r w:rsidRPr="002A12F4">
              <w:t>6</w:t>
            </w:r>
          </w:p>
        </w:tc>
        <w:tc>
          <w:tcPr>
            <w:tcW w:w="709" w:type="dxa"/>
          </w:tcPr>
          <w:p w:rsidR="00C200ED" w:rsidRPr="002A12F4" w:rsidRDefault="00C200ED" w:rsidP="00811AF7">
            <w:pPr>
              <w:pStyle w:val="TAC"/>
            </w:pPr>
            <w:r w:rsidRPr="002A12F4">
              <w:t>5</w:t>
            </w:r>
          </w:p>
        </w:tc>
        <w:tc>
          <w:tcPr>
            <w:tcW w:w="709" w:type="dxa"/>
          </w:tcPr>
          <w:p w:rsidR="00C200ED" w:rsidRPr="002A12F4" w:rsidRDefault="00C200ED" w:rsidP="00811AF7">
            <w:pPr>
              <w:pStyle w:val="TAC"/>
            </w:pPr>
            <w:r w:rsidRPr="002A12F4">
              <w:t>4</w:t>
            </w:r>
          </w:p>
        </w:tc>
        <w:tc>
          <w:tcPr>
            <w:tcW w:w="709" w:type="dxa"/>
          </w:tcPr>
          <w:p w:rsidR="00C200ED" w:rsidRPr="002A12F4" w:rsidRDefault="00C200ED" w:rsidP="00811AF7">
            <w:pPr>
              <w:pStyle w:val="TAC"/>
            </w:pPr>
            <w:r w:rsidRPr="002A12F4">
              <w:t>3</w:t>
            </w:r>
          </w:p>
        </w:tc>
        <w:tc>
          <w:tcPr>
            <w:tcW w:w="709" w:type="dxa"/>
          </w:tcPr>
          <w:p w:rsidR="00C200ED" w:rsidRPr="002A12F4" w:rsidRDefault="00C200ED" w:rsidP="00811AF7">
            <w:pPr>
              <w:pStyle w:val="TAC"/>
            </w:pPr>
            <w:r w:rsidRPr="002A12F4">
              <w:t>2</w:t>
            </w:r>
          </w:p>
        </w:tc>
        <w:tc>
          <w:tcPr>
            <w:tcW w:w="709" w:type="dxa"/>
          </w:tcPr>
          <w:p w:rsidR="00C200ED" w:rsidRPr="002A12F4" w:rsidRDefault="00C200ED" w:rsidP="00811AF7">
            <w:pPr>
              <w:pStyle w:val="TAC"/>
            </w:pPr>
            <w:r w:rsidRPr="002A12F4">
              <w:t>1</w:t>
            </w:r>
          </w:p>
        </w:tc>
        <w:tc>
          <w:tcPr>
            <w:tcW w:w="1134" w:type="dxa"/>
          </w:tcPr>
          <w:p w:rsidR="00C200ED" w:rsidRPr="002A12F4" w:rsidRDefault="00C200ED" w:rsidP="00811AF7">
            <w:pPr>
              <w:pStyle w:val="TAL"/>
            </w:pP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Pr="002A12F4" w:rsidRDefault="00C200ED" w:rsidP="00811AF7">
            <w:pPr>
              <w:pStyle w:val="TAC"/>
            </w:pPr>
            <w:r>
              <w:t>Route selection descriptor 1</w:t>
            </w:r>
          </w:p>
        </w:tc>
        <w:tc>
          <w:tcPr>
            <w:tcW w:w="1134" w:type="dxa"/>
          </w:tcPr>
          <w:p w:rsidR="00C200ED" w:rsidRDefault="00C200ED" w:rsidP="00811AF7">
            <w:pPr>
              <w:pStyle w:val="TAL"/>
            </w:pPr>
            <w:r>
              <w:t>octet w+3</w:t>
            </w:r>
          </w:p>
          <w:p w:rsidR="00C200ED" w:rsidRDefault="00C200ED" w:rsidP="00811AF7">
            <w:pPr>
              <w:pStyle w:val="TAL"/>
            </w:pPr>
          </w:p>
          <w:p w:rsidR="00C200ED" w:rsidRPr="002A12F4" w:rsidRDefault="00C200ED" w:rsidP="00811AF7">
            <w:pPr>
              <w:pStyle w:val="TAL"/>
            </w:pPr>
            <w:r>
              <w:t>octet y</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Pr="002A12F4" w:rsidRDefault="00C200ED" w:rsidP="00811AF7">
            <w:pPr>
              <w:pStyle w:val="TAC"/>
            </w:pPr>
            <w:r>
              <w:t>Route selection descriptor</w:t>
            </w:r>
            <w:r w:rsidRPr="002A12F4">
              <w:t xml:space="preserve"> 2</w:t>
            </w:r>
          </w:p>
        </w:tc>
        <w:tc>
          <w:tcPr>
            <w:tcW w:w="1134" w:type="dxa"/>
            <w:tcBorders>
              <w:top w:val="nil"/>
              <w:left w:val="single" w:sz="6" w:space="0" w:color="auto"/>
              <w:bottom w:val="nil"/>
              <w:right w:val="nil"/>
            </w:tcBorders>
          </w:tcPr>
          <w:p w:rsidR="00C200ED" w:rsidRPr="002A12F4" w:rsidRDefault="00C200ED" w:rsidP="00811AF7">
            <w:pPr>
              <w:pStyle w:val="TAL"/>
            </w:pPr>
            <w:r w:rsidRPr="002A12F4">
              <w:t xml:space="preserve">octet </w:t>
            </w:r>
            <w:r>
              <w:t>y+1</w:t>
            </w:r>
            <w:r w:rsidRPr="002A12F4">
              <w:t>*</w:t>
            </w:r>
          </w:p>
          <w:p w:rsidR="00C200ED" w:rsidRPr="002A12F4" w:rsidRDefault="00C200ED" w:rsidP="00811AF7">
            <w:pPr>
              <w:pStyle w:val="TAL"/>
            </w:pPr>
          </w:p>
          <w:p w:rsidR="00C200ED" w:rsidRPr="002A12F4" w:rsidRDefault="00C200ED" w:rsidP="00811AF7">
            <w:pPr>
              <w:pStyle w:val="TAL"/>
            </w:pPr>
            <w:r>
              <w:t>octet z</w:t>
            </w:r>
            <w:r w:rsidRPr="002A12F4">
              <w:t>*</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Pr="002A12F4" w:rsidRDefault="00C200ED" w:rsidP="00811AF7">
            <w:pPr>
              <w:pStyle w:val="TAC"/>
            </w:pPr>
            <w:r w:rsidRPr="002A12F4">
              <w:t>…</w:t>
            </w:r>
          </w:p>
        </w:tc>
        <w:tc>
          <w:tcPr>
            <w:tcW w:w="1134" w:type="dxa"/>
            <w:tcBorders>
              <w:top w:val="nil"/>
              <w:left w:val="single" w:sz="6" w:space="0" w:color="auto"/>
              <w:bottom w:val="nil"/>
              <w:right w:val="nil"/>
            </w:tcBorders>
          </w:tcPr>
          <w:p w:rsidR="00C200ED" w:rsidRPr="002A12F4" w:rsidRDefault="00C200ED" w:rsidP="00811AF7">
            <w:pPr>
              <w:pStyle w:val="TAL"/>
            </w:pPr>
            <w:r>
              <w:t>octet z</w:t>
            </w:r>
            <w:r w:rsidRPr="002A12F4">
              <w:t>+1*</w:t>
            </w:r>
          </w:p>
          <w:p w:rsidR="00C200ED" w:rsidRPr="002A12F4" w:rsidRDefault="00C200ED" w:rsidP="00811AF7">
            <w:pPr>
              <w:pStyle w:val="TAL"/>
            </w:pPr>
          </w:p>
          <w:p w:rsidR="00C200ED" w:rsidRPr="002A12F4" w:rsidRDefault="00C200ED" w:rsidP="00811AF7">
            <w:pPr>
              <w:pStyle w:val="TAL"/>
            </w:pPr>
            <w:r>
              <w:t>octet a</w:t>
            </w:r>
            <w:r w:rsidRPr="002A12F4">
              <w:t>*</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Pr="002A12F4" w:rsidRDefault="00C200ED" w:rsidP="00811AF7">
            <w:pPr>
              <w:pStyle w:val="TAC"/>
            </w:pPr>
            <w:r>
              <w:t>Route selection descriptor m</w:t>
            </w:r>
          </w:p>
        </w:tc>
        <w:tc>
          <w:tcPr>
            <w:tcW w:w="1134" w:type="dxa"/>
            <w:tcBorders>
              <w:top w:val="nil"/>
              <w:left w:val="single" w:sz="6" w:space="0" w:color="auto"/>
              <w:bottom w:val="nil"/>
              <w:right w:val="nil"/>
            </w:tcBorders>
          </w:tcPr>
          <w:p w:rsidR="00C200ED" w:rsidRPr="002A12F4" w:rsidRDefault="00C200ED" w:rsidP="00811AF7">
            <w:pPr>
              <w:pStyle w:val="TAL"/>
            </w:pPr>
            <w:r w:rsidRPr="002A12F4">
              <w:t>octe</w:t>
            </w:r>
            <w:r>
              <w:t>t a</w:t>
            </w:r>
            <w:r w:rsidRPr="002A12F4">
              <w:t>+</w:t>
            </w:r>
            <w:r>
              <w:t>1</w:t>
            </w:r>
            <w:r w:rsidRPr="002A12F4">
              <w:t>*</w:t>
            </w:r>
          </w:p>
          <w:p w:rsidR="00C200ED" w:rsidRPr="002A12F4" w:rsidRDefault="00C200ED" w:rsidP="00811AF7">
            <w:pPr>
              <w:pStyle w:val="TAL"/>
            </w:pPr>
          </w:p>
          <w:p w:rsidR="00C200ED" w:rsidRPr="002A12F4" w:rsidRDefault="00C200ED" w:rsidP="00811AF7">
            <w:pPr>
              <w:pStyle w:val="TAL"/>
            </w:pPr>
            <w:r w:rsidRPr="002A12F4">
              <w:t xml:space="preserve">octet </w:t>
            </w:r>
            <w:r>
              <w:t>x</w:t>
            </w:r>
            <w:r w:rsidRPr="002A12F4">
              <w:t>*</w:t>
            </w:r>
          </w:p>
        </w:tc>
      </w:tr>
    </w:tbl>
    <w:p w:rsidR="00C200ED" w:rsidRPr="00BD0557" w:rsidRDefault="00C200ED" w:rsidP="00C200E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200ED" w:rsidRPr="002A12F4" w:rsidTr="00811AF7">
        <w:trPr>
          <w:cantSplit/>
          <w:jc w:val="center"/>
        </w:trPr>
        <w:tc>
          <w:tcPr>
            <w:tcW w:w="708" w:type="dxa"/>
          </w:tcPr>
          <w:p w:rsidR="00C200ED" w:rsidRPr="002A12F4" w:rsidRDefault="00C200ED" w:rsidP="00811AF7">
            <w:pPr>
              <w:pStyle w:val="TAC"/>
            </w:pPr>
            <w:r w:rsidRPr="002A12F4">
              <w:t>8</w:t>
            </w:r>
          </w:p>
        </w:tc>
        <w:tc>
          <w:tcPr>
            <w:tcW w:w="709" w:type="dxa"/>
          </w:tcPr>
          <w:p w:rsidR="00C200ED" w:rsidRPr="002A12F4" w:rsidRDefault="00C200ED" w:rsidP="00811AF7">
            <w:pPr>
              <w:pStyle w:val="TAC"/>
            </w:pPr>
            <w:r w:rsidRPr="002A12F4">
              <w:t>7</w:t>
            </w:r>
          </w:p>
        </w:tc>
        <w:tc>
          <w:tcPr>
            <w:tcW w:w="709" w:type="dxa"/>
          </w:tcPr>
          <w:p w:rsidR="00C200ED" w:rsidRPr="002A12F4" w:rsidRDefault="00C200ED" w:rsidP="00811AF7">
            <w:pPr>
              <w:pStyle w:val="TAC"/>
            </w:pPr>
            <w:r w:rsidRPr="002A12F4">
              <w:t>6</w:t>
            </w:r>
          </w:p>
        </w:tc>
        <w:tc>
          <w:tcPr>
            <w:tcW w:w="709" w:type="dxa"/>
          </w:tcPr>
          <w:p w:rsidR="00C200ED" w:rsidRPr="002A12F4" w:rsidRDefault="00C200ED" w:rsidP="00811AF7">
            <w:pPr>
              <w:pStyle w:val="TAC"/>
            </w:pPr>
            <w:r w:rsidRPr="002A12F4">
              <w:t>5</w:t>
            </w:r>
          </w:p>
        </w:tc>
        <w:tc>
          <w:tcPr>
            <w:tcW w:w="709" w:type="dxa"/>
          </w:tcPr>
          <w:p w:rsidR="00C200ED" w:rsidRPr="002A12F4" w:rsidRDefault="00C200ED" w:rsidP="00811AF7">
            <w:pPr>
              <w:pStyle w:val="TAC"/>
            </w:pPr>
            <w:r w:rsidRPr="002A12F4">
              <w:t>4</w:t>
            </w:r>
          </w:p>
        </w:tc>
        <w:tc>
          <w:tcPr>
            <w:tcW w:w="709" w:type="dxa"/>
          </w:tcPr>
          <w:p w:rsidR="00C200ED" w:rsidRPr="002A12F4" w:rsidRDefault="00C200ED" w:rsidP="00811AF7">
            <w:pPr>
              <w:pStyle w:val="TAC"/>
            </w:pPr>
            <w:r w:rsidRPr="002A12F4">
              <w:t>3</w:t>
            </w:r>
          </w:p>
        </w:tc>
        <w:tc>
          <w:tcPr>
            <w:tcW w:w="709" w:type="dxa"/>
          </w:tcPr>
          <w:p w:rsidR="00C200ED" w:rsidRPr="002A12F4" w:rsidRDefault="00C200ED" w:rsidP="00811AF7">
            <w:pPr>
              <w:pStyle w:val="TAC"/>
            </w:pPr>
            <w:r w:rsidRPr="002A12F4">
              <w:t>2</w:t>
            </w:r>
          </w:p>
        </w:tc>
        <w:tc>
          <w:tcPr>
            <w:tcW w:w="709" w:type="dxa"/>
          </w:tcPr>
          <w:p w:rsidR="00C200ED" w:rsidRPr="002A12F4" w:rsidRDefault="00C200ED" w:rsidP="00811AF7">
            <w:pPr>
              <w:pStyle w:val="TAC"/>
            </w:pPr>
            <w:r w:rsidRPr="002A12F4">
              <w:t>1</w:t>
            </w:r>
          </w:p>
        </w:tc>
        <w:tc>
          <w:tcPr>
            <w:tcW w:w="1134" w:type="dxa"/>
          </w:tcPr>
          <w:p w:rsidR="00C200ED" w:rsidRPr="002A12F4" w:rsidRDefault="00C200ED" w:rsidP="00811AF7">
            <w:pPr>
              <w:pStyle w:val="TAL"/>
            </w:pP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Default="00C200ED" w:rsidP="00811AF7">
            <w:pPr>
              <w:pStyle w:val="TAC"/>
            </w:pPr>
            <w:r>
              <w:t>Length of route selection descriptor</w:t>
            </w:r>
          </w:p>
          <w:p w:rsidR="00C200ED" w:rsidRDefault="00C200ED" w:rsidP="00811AF7">
            <w:pPr>
              <w:pStyle w:val="TAC"/>
            </w:pPr>
          </w:p>
        </w:tc>
        <w:tc>
          <w:tcPr>
            <w:tcW w:w="1134" w:type="dxa"/>
          </w:tcPr>
          <w:p w:rsidR="00C200ED" w:rsidRDefault="00C200ED" w:rsidP="00811AF7">
            <w:pPr>
              <w:pStyle w:val="TAL"/>
            </w:pPr>
            <w:r>
              <w:t>octet b</w:t>
            </w:r>
          </w:p>
          <w:p w:rsidR="00C200ED" w:rsidRDefault="00C200ED" w:rsidP="00811AF7">
            <w:pPr>
              <w:pStyle w:val="TAL"/>
            </w:pPr>
          </w:p>
          <w:p w:rsidR="00C200ED" w:rsidRDefault="00C200ED" w:rsidP="00811AF7">
            <w:pPr>
              <w:pStyle w:val="TAL"/>
            </w:pPr>
            <w:r>
              <w:t>octet b+1</w:t>
            </w: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r>
              <w:t>Precedence value of route selection descriptor</w:t>
            </w:r>
          </w:p>
        </w:tc>
        <w:tc>
          <w:tcPr>
            <w:tcW w:w="1134" w:type="dxa"/>
          </w:tcPr>
          <w:p w:rsidR="00C200ED" w:rsidRPr="002A12F4" w:rsidRDefault="00C200ED" w:rsidP="00811AF7">
            <w:pPr>
              <w:pStyle w:val="TAL"/>
            </w:pPr>
            <w:r>
              <w:t>octet b+2</w:t>
            </w: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Default="00C200ED" w:rsidP="00811AF7">
            <w:pPr>
              <w:pStyle w:val="TAC"/>
            </w:pPr>
            <w:r>
              <w:t>Length of route selection descriptor contents</w:t>
            </w:r>
          </w:p>
          <w:p w:rsidR="00C200ED" w:rsidRDefault="00C200ED" w:rsidP="00811AF7">
            <w:pPr>
              <w:pStyle w:val="TAC"/>
            </w:pPr>
          </w:p>
        </w:tc>
        <w:tc>
          <w:tcPr>
            <w:tcW w:w="1134" w:type="dxa"/>
          </w:tcPr>
          <w:p w:rsidR="00C200ED" w:rsidRDefault="00C200ED" w:rsidP="00811AF7">
            <w:pPr>
              <w:pStyle w:val="TAL"/>
            </w:pPr>
            <w:r>
              <w:t>octet b+3</w:t>
            </w:r>
          </w:p>
          <w:p w:rsidR="00C200ED" w:rsidRDefault="00C200ED" w:rsidP="00811AF7">
            <w:pPr>
              <w:pStyle w:val="TAL"/>
            </w:pPr>
          </w:p>
          <w:p w:rsidR="00C200ED" w:rsidRDefault="00C200ED" w:rsidP="00811AF7">
            <w:pPr>
              <w:pStyle w:val="TAL"/>
            </w:pPr>
            <w:r>
              <w:t>octet b+4</w:t>
            </w: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Pr="002A12F4" w:rsidRDefault="00C200ED" w:rsidP="00811AF7">
            <w:pPr>
              <w:pStyle w:val="TAC"/>
            </w:pPr>
            <w:r>
              <w:t>Route selection descriptor contents</w:t>
            </w:r>
          </w:p>
        </w:tc>
        <w:tc>
          <w:tcPr>
            <w:tcW w:w="1134" w:type="dxa"/>
          </w:tcPr>
          <w:p w:rsidR="00C200ED" w:rsidRDefault="00C200ED" w:rsidP="00811AF7">
            <w:pPr>
              <w:pStyle w:val="TAL"/>
            </w:pPr>
            <w:r>
              <w:t>octet b+5</w:t>
            </w:r>
          </w:p>
          <w:p w:rsidR="00C200ED" w:rsidRDefault="00C200ED" w:rsidP="00811AF7">
            <w:pPr>
              <w:pStyle w:val="TAL"/>
            </w:pPr>
          </w:p>
          <w:p w:rsidR="00C200ED" w:rsidRPr="002A12F4" w:rsidRDefault="00C200ED" w:rsidP="00811AF7">
            <w:pPr>
              <w:pStyle w:val="TAL"/>
            </w:pPr>
            <w:r>
              <w:t>octet c</w:t>
            </w:r>
          </w:p>
        </w:tc>
      </w:tr>
    </w:tbl>
    <w:p w:rsidR="00C200ED" w:rsidRPr="00BD0557" w:rsidRDefault="00C200ED" w:rsidP="00C200ED">
      <w:pPr>
        <w:pStyle w:val="TF"/>
      </w:pPr>
      <w:r w:rsidRPr="00BD0557">
        <w:t>Figure </w:t>
      </w:r>
      <w:r>
        <w:t>5.2.4</w:t>
      </w:r>
      <w:r w:rsidRPr="00BD0557">
        <w:t xml:space="preserve">: </w:t>
      </w:r>
      <w:r>
        <w:t>Route selection descriptor</w:t>
      </w:r>
    </w:p>
    <w:p w:rsidR="00C200ED" w:rsidRPr="003168A2" w:rsidRDefault="00C200ED" w:rsidP="00C200ED">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200ED" w:rsidRPr="002A12F4" w:rsidTr="00811AF7">
        <w:trPr>
          <w:cantSplit/>
          <w:jc w:val="center"/>
        </w:trPr>
        <w:tc>
          <w:tcPr>
            <w:tcW w:w="7087" w:type="dxa"/>
          </w:tcPr>
          <w:p w:rsidR="00C200ED" w:rsidRPr="002A12F4" w:rsidRDefault="00C200ED" w:rsidP="00811AF7">
            <w:pPr>
              <w:pStyle w:val="TAL"/>
            </w:pPr>
            <w:r w:rsidRPr="002A12F4">
              <w:t>Precedence value</w:t>
            </w:r>
            <w:r>
              <w:t xml:space="preserve"> of URSP rule</w:t>
            </w:r>
            <w:r w:rsidRPr="002A12F4">
              <w:t xml:space="preserve"> (octet </w:t>
            </w:r>
            <w:r>
              <w:t>v+2</w:t>
            </w:r>
            <w:r w:rsidRPr="002A12F4">
              <w:t>)</w:t>
            </w:r>
          </w:p>
          <w:p w:rsidR="00C200ED" w:rsidRPr="002A12F4" w:rsidRDefault="00C200ED" w:rsidP="00811AF7">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Traffic descriptor (octets </w:t>
            </w:r>
            <w:r>
              <w:t>v+5</w:t>
            </w:r>
            <w:r w:rsidRPr="002A12F4">
              <w:t xml:space="preserve"> to </w:t>
            </w:r>
            <w:r>
              <w:t>w</w:t>
            </w:r>
            <w:r w:rsidRPr="002A12F4">
              <w:t>)</w:t>
            </w:r>
          </w:p>
          <w:p w:rsidR="00C200ED" w:rsidRPr="002A12F4" w:rsidRDefault="00C200ED" w:rsidP="00811AF7">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Traffic descriptor component type identifier</w:t>
            </w:r>
          </w:p>
          <w:p w:rsidR="00C200ED" w:rsidRPr="002A12F4" w:rsidRDefault="00C200ED" w:rsidP="00811AF7">
            <w:pPr>
              <w:pStyle w:val="TAL"/>
            </w:pPr>
            <w:r w:rsidRPr="002A12F4">
              <w:t>Bits</w:t>
            </w:r>
            <w:r w:rsidRPr="002A12F4">
              <w:br/>
              <w:t>8 7 6 5 4 3 2 1</w:t>
            </w:r>
          </w:p>
          <w:p w:rsidR="00C200ED" w:rsidRPr="002A12F4" w:rsidRDefault="00C200ED" w:rsidP="00811AF7">
            <w:pPr>
              <w:pStyle w:val="TAL"/>
            </w:pPr>
            <w:r w:rsidRPr="002A12F4">
              <w:t>0 0 0 0 0 0 0 1</w:t>
            </w:r>
            <w:r w:rsidRPr="002A12F4">
              <w:tab/>
              <w:t>Match-all type</w:t>
            </w:r>
            <w:r w:rsidRPr="002A12F4">
              <w:br/>
              <w:t>0 0 0 0 1 0 0 0</w:t>
            </w:r>
            <w:r w:rsidRPr="002A12F4">
              <w:tab/>
              <w:t>OS Id + OS App Id type</w:t>
            </w:r>
            <w:r>
              <w:t xml:space="preserve"> (NOTE)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C200ED" w:rsidRPr="002A12F4" w:rsidRDefault="00C200ED" w:rsidP="00811AF7">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rsidR="006938BC" w:rsidRPr="002A12F4" w:rsidRDefault="00C200ED" w:rsidP="00811AF7">
            <w:pPr>
              <w:pStyle w:val="TAL"/>
            </w:pPr>
            <w:r w:rsidRPr="002A12F4">
              <w:t>1 0 0 0 1 0 0 0</w:t>
            </w:r>
            <w:r w:rsidRPr="002A12F4">
              <w:tab/>
              <w:t>DNN type</w:t>
            </w:r>
            <w:r w:rsidRPr="002A12F4">
              <w:br/>
            </w:r>
            <w:r>
              <w:t>1 0 0 1 0 0 0 0</w:t>
            </w:r>
            <w:r>
              <w:tab/>
              <w:t>Connection capabilities type</w:t>
            </w:r>
            <w:r>
              <w:br/>
              <w:t>1 0 0 1 0 0 0 1</w:t>
            </w:r>
            <w:r>
              <w:tab/>
              <w:t>Destination FQDN</w:t>
            </w:r>
            <w:r>
              <w:br/>
              <w:t>1 0 1 0 0 0 0 0</w:t>
            </w:r>
            <w:r>
              <w:tab/>
              <w:t>OS App Id type</w:t>
            </w:r>
            <w:r>
              <w:br/>
            </w:r>
            <w:r w:rsidRPr="002A12F4">
              <w:t xml:space="preserve">All other values are </w:t>
            </w:r>
            <w:r>
              <w:t>spare</w:t>
            </w:r>
            <w:r w:rsidRPr="002A12F4">
              <w:t>.</w:t>
            </w:r>
            <w:ins w:id="4" w:author="Huawei_SL2" w:date="2019-04-12T11:29:00Z">
              <w:r w:rsidR="00F5608B">
                <w:t xml:space="preserve"> </w:t>
              </w:r>
              <w:r w:rsidR="00F5608B" w:rsidRPr="00F5608B">
                <w:t>If received they shall be interpreted as unknown</w:t>
              </w:r>
            </w:ins>
            <w:ins w:id="5" w:author="Huawei_SL2" w:date="2019-04-12T11:30:00Z">
              <w:r w:rsidR="00F5608B">
                <w:t>.</w:t>
              </w:r>
            </w:ins>
          </w:p>
          <w:p w:rsidR="00C200ED" w:rsidRPr="006938BC"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C200ED" w:rsidRPr="002A12F4" w:rsidTr="00811AF7">
        <w:trPr>
          <w:cantSplit/>
          <w:jc w:val="center"/>
        </w:trPr>
        <w:tc>
          <w:tcPr>
            <w:tcW w:w="7087" w:type="dxa"/>
          </w:tcPr>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"protocol identifier/next header type", the traffic descriptor component value field shall be encoded as one octet which specifies the IPv4 protocol identifier or Ipv6 next header.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"single remote port type", the traffic descriptor component value field shall be encoded as two octets which specify a port number.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"security parameter index type", the traffic descriptor component value field shall be encoded as four octets which specify the IPSec security parameter index.</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"destination MAC address type", the traffic descriptor component value field shall be encoded as 6 octets which specify a MAC address.</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"ethertype type", the traffic descriptor component value field shall be encoded as two octets which specify an ethertype.</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C200ED" w:rsidRPr="002A12F4" w:rsidRDefault="00C200ED" w:rsidP="00811AF7">
            <w:pPr>
              <w:pStyle w:val="TAL"/>
            </w:pPr>
          </w:p>
        </w:tc>
      </w:tr>
      <w:tr w:rsidR="00C200ED" w:rsidTr="00811AF7">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C200ED" w:rsidRDefault="00C200ED" w:rsidP="00811AF7">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C200ED" w:rsidRDefault="00C200ED" w:rsidP="00811AF7">
            <w:pPr>
              <w:pStyle w:val="TAL"/>
            </w:pPr>
            <w:r>
              <w:t>Bits</w:t>
            </w:r>
          </w:p>
          <w:p w:rsidR="00C200ED" w:rsidRDefault="00C200ED" w:rsidP="00811AF7">
            <w:pPr>
              <w:pStyle w:val="TAL"/>
            </w:pPr>
            <w:r>
              <w:t>8 7 6 5 4 3 2 1</w:t>
            </w:r>
          </w:p>
          <w:p w:rsidR="00C200ED" w:rsidRDefault="00C200ED" w:rsidP="00811AF7">
            <w:pPr>
              <w:pStyle w:val="TAL"/>
            </w:pPr>
            <w:r>
              <w:t>0 0 0 0 0 0 0 1</w:t>
            </w:r>
            <w:r>
              <w:tab/>
              <w:t>IMS</w:t>
            </w:r>
          </w:p>
          <w:p w:rsidR="00C200ED" w:rsidRDefault="00C200ED" w:rsidP="00811AF7">
            <w:pPr>
              <w:pStyle w:val="TAL"/>
            </w:pPr>
            <w:r>
              <w:t>0 0 0 0 0 0 1 0</w:t>
            </w:r>
            <w:r>
              <w:tab/>
              <w:t>MMS</w:t>
            </w:r>
          </w:p>
          <w:p w:rsidR="00C200ED" w:rsidRDefault="00C200ED" w:rsidP="00811AF7">
            <w:pPr>
              <w:pStyle w:val="TAL"/>
            </w:pPr>
            <w:r>
              <w:t>0 0 0 0 0 1 0 0</w:t>
            </w:r>
            <w:r>
              <w:tab/>
              <w:t>SUPL</w:t>
            </w:r>
          </w:p>
          <w:p w:rsidR="00C200ED" w:rsidRDefault="00C200ED" w:rsidP="00811AF7">
            <w:pPr>
              <w:pStyle w:val="TAL"/>
            </w:pPr>
            <w:r>
              <w:t>0 0 0 0 1 0 0 0</w:t>
            </w:r>
            <w:r>
              <w:tab/>
              <w:t>Internet</w:t>
            </w:r>
          </w:p>
          <w:p w:rsidR="00C200ED" w:rsidRDefault="00C200ED" w:rsidP="00811AF7">
            <w:pPr>
              <w:pStyle w:val="TAL"/>
            </w:pPr>
            <w:r>
              <w:t>All other values are spare.</w:t>
            </w:r>
            <w:ins w:id="6" w:author="Huawei_SL2" w:date="2019-04-12T11:30:00Z">
              <w:r w:rsidR="00EC518B" w:rsidRPr="00F5608B">
                <w:t xml:space="preserve"> If received they shall be interpreted as unknown</w:t>
              </w:r>
              <w:r w:rsidR="00EC518B">
                <w:t>.</w:t>
              </w:r>
            </w:ins>
          </w:p>
          <w:p w:rsidR="00C200ED" w:rsidRPr="002C77EF" w:rsidRDefault="00C200ED" w:rsidP="00811AF7">
            <w:pPr>
              <w:pStyle w:val="TAL"/>
              <w:spacing w:before="40" w:after="40"/>
            </w:pPr>
          </w:p>
        </w:tc>
      </w:tr>
      <w:tr w:rsidR="00C200ED" w:rsidRPr="002A12F4" w:rsidTr="00811AF7">
        <w:trPr>
          <w:cantSplit/>
          <w:jc w:val="center"/>
        </w:trPr>
        <w:tc>
          <w:tcPr>
            <w:tcW w:w="7087" w:type="dxa"/>
          </w:tcPr>
          <w:p w:rsidR="00C200ED" w:rsidRPr="002A12F4" w:rsidRDefault="00C200ED" w:rsidP="00811AF7">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rsidR="00C200ED" w:rsidRPr="002A12F4" w:rsidRDefault="00C200ED" w:rsidP="00811AF7">
            <w:pPr>
              <w:pStyle w:val="TAL"/>
            </w:pPr>
          </w:p>
        </w:tc>
      </w:tr>
      <w:tr w:rsidR="00C200ED" w:rsidTr="00811AF7">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C200ED" w:rsidRDefault="00C200ED" w:rsidP="00811AF7">
            <w:pPr>
              <w:pStyle w:val="TAL"/>
              <w:spacing w:after="40"/>
            </w:pPr>
            <w:r>
              <w:t>For "OS App Id type", the traffic descriptor component value field shall be encoded as a one octet OS App Id length field and an OS App Id field.</w:t>
            </w:r>
          </w:p>
          <w:p w:rsidR="00C200ED" w:rsidRDefault="00C200ED" w:rsidP="00811AF7">
            <w:pPr>
              <w:pStyle w:val="TAL"/>
              <w:spacing w:after="40"/>
            </w:pPr>
          </w:p>
        </w:tc>
      </w:tr>
      <w:tr w:rsidR="00C200ED" w:rsidRPr="002A12F4" w:rsidTr="00811AF7">
        <w:trPr>
          <w:cantSplit/>
          <w:jc w:val="center"/>
        </w:trPr>
        <w:tc>
          <w:tcPr>
            <w:tcW w:w="7087" w:type="dxa"/>
          </w:tcPr>
          <w:p w:rsidR="00C200ED" w:rsidRPr="002A12F4" w:rsidRDefault="00C200ED" w:rsidP="00811AF7">
            <w:pPr>
              <w:pStyle w:val="TAL"/>
            </w:pPr>
            <w:r w:rsidRPr="002A12F4">
              <w:lastRenderedPageBreak/>
              <w:t>Precedence value</w:t>
            </w:r>
            <w:r>
              <w:t xml:space="preserve"> of route selection descriptor</w:t>
            </w:r>
            <w:r w:rsidRPr="002A12F4">
              <w:t xml:space="preserve"> (octet </w:t>
            </w:r>
            <w:r>
              <w:t>b+2</w:t>
            </w:r>
            <w:r w:rsidRPr="002A12F4">
              <w:t>)</w:t>
            </w:r>
          </w:p>
          <w:p w:rsidR="00C200ED" w:rsidRPr="002A12F4" w:rsidRDefault="00C200ED" w:rsidP="00811AF7">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Route selection descriptor </w:t>
            </w:r>
            <w:r>
              <w:t>contents (octets b+5</w:t>
            </w:r>
            <w:r w:rsidRPr="002A12F4">
              <w:t xml:space="preserve"> to </w:t>
            </w:r>
            <w:r>
              <w:t>c</w:t>
            </w:r>
            <w:r w:rsidRPr="002A12F4">
              <w:t>)</w:t>
            </w:r>
          </w:p>
          <w:p w:rsidR="00C200ED" w:rsidRPr="002A12F4" w:rsidRDefault="00C200ED" w:rsidP="00811AF7">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Route selection descriptor component type identifier</w:t>
            </w:r>
          </w:p>
          <w:p w:rsidR="00C200ED" w:rsidRPr="002A12F4" w:rsidRDefault="00C200ED" w:rsidP="00811AF7">
            <w:pPr>
              <w:pStyle w:val="TAL"/>
            </w:pPr>
            <w:r w:rsidRPr="002A12F4">
              <w:t>Bits</w:t>
            </w:r>
            <w:r w:rsidRPr="002A12F4">
              <w:br/>
              <w:t>8 7 6 5 4 3 2 1</w:t>
            </w:r>
          </w:p>
          <w:p w:rsidR="00C200ED" w:rsidRPr="002A12F4" w:rsidRDefault="00C200ED" w:rsidP="00811AF7">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rsidRPr="002A12F4">
              <w:br/>
              <w:t>0 0 1 0 0 0 0 0</w:t>
            </w:r>
            <w:r w:rsidRPr="002A12F4">
              <w:tab/>
              <w:t>Non-seamless non-3GPP offload indication type</w:t>
            </w:r>
            <w:r w:rsidRPr="002A12F4">
              <w:br/>
              <w:t xml:space="preserve">All other values are </w:t>
            </w:r>
            <w:r>
              <w:t>spare</w:t>
            </w:r>
            <w:r w:rsidRPr="002A12F4">
              <w:t>.</w:t>
            </w:r>
            <w:ins w:id="7" w:author="Huawei_SL2" w:date="2019-04-12T11:30:00Z">
              <w:r w:rsidR="009D4CB1" w:rsidRPr="00F5608B">
                <w:t xml:space="preserve"> If received they shall be interpreted as unknown</w:t>
              </w:r>
              <w:r w:rsidR="009D4CB1">
                <w:t>.</w:t>
              </w:r>
            </w:ins>
          </w:p>
          <w:p w:rsidR="00C200ED" w:rsidRPr="002C77EF"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subclause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rPr>
                <w:lang w:eastAsia="ko-KR"/>
              </w:rPr>
              <w:t>For "PDU session type",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 route selection descriptor component shall not appear more than once in the route selection descriptor.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rPr>
                <w:lang w:val="en-US" w:eastAsia="ko-KR"/>
              </w:rPr>
            </w:pPr>
            <w:r w:rsidRPr="002A12F4">
              <w:rPr>
                <w:lang w:eastAsia="ko-KR"/>
              </w:rPr>
              <w:t>For "preferred access type",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 route selection descriptor component shall not appear more than once in the route selection descriptor.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C200ED" w:rsidRPr="002A12F4" w:rsidTr="00811AF7">
        <w:trPr>
          <w:cantSplit/>
          <w:jc w:val="center"/>
        </w:trPr>
        <w:tc>
          <w:tcPr>
            <w:tcW w:w="7087" w:type="dxa"/>
          </w:tcPr>
          <w:p w:rsidR="00C200ED" w:rsidRPr="002A12F4" w:rsidRDefault="00C200ED" w:rsidP="00811AF7">
            <w:pPr>
              <w:pStyle w:val="TAL"/>
              <w:rPr>
                <w:lang w:val="en-US" w:eastAsia="ko-KR"/>
              </w:rPr>
            </w:pPr>
          </w:p>
        </w:tc>
      </w:tr>
      <w:tr w:rsidR="00C200ED" w:rsidRPr="002A12F4" w:rsidTr="00811AF7">
        <w:trPr>
          <w:cantSplit/>
          <w:jc w:val="center"/>
        </w:trPr>
        <w:tc>
          <w:tcPr>
            <w:tcW w:w="7087" w:type="dxa"/>
          </w:tcPr>
          <w:p w:rsidR="00C200ED" w:rsidRPr="002A12F4" w:rsidRDefault="00C200ED" w:rsidP="00811AF7">
            <w:pPr>
              <w:pStyle w:val="TAN"/>
              <w:rPr>
                <w:lang w:val="en-US" w:eastAsia="ko-KR"/>
              </w:rPr>
            </w:pPr>
            <w:r>
              <w:t>NOTE:</w:t>
            </w:r>
            <w:r>
              <w:tab/>
            </w:r>
            <w:r w:rsidRPr="002A12F4">
              <w:t xml:space="preserve">For "OS Id + OS App Id type", the traffic descriptor component value field </w:t>
            </w:r>
            <w:r>
              <w:t>does not specify the OS version number or the version number of the application.</w:t>
            </w:r>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E39" w:rsidRDefault="003B7E39">
      <w:r>
        <w:separator/>
      </w:r>
    </w:p>
  </w:endnote>
  <w:endnote w:type="continuationSeparator" w:id="0">
    <w:p w:rsidR="003B7E39" w:rsidRDefault="003B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E39" w:rsidRDefault="003B7E39">
      <w:r>
        <w:separator/>
      </w:r>
    </w:p>
  </w:footnote>
  <w:footnote w:type="continuationSeparator" w:id="0">
    <w:p w:rsidR="003B7E39" w:rsidRDefault="003B7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2BB0"/>
    <w:rsid w:val="000900C1"/>
    <w:rsid w:val="000A59A9"/>
    <w:rsid w:val="000A6394"/>
    <w:rsid w:val="000B7FED"/>
    <w:rsid w:val="000C038A"/>
    <w:rsid w:val="000C393A"/>
    <w:rsid w:val="000C6598"/>
    <w:rsid w:val="000E05C9"/>
    <w:rsid w:val="00145D43"/>
    <w:rsid w:val="00192C46"/>
    <w:rsid w:val="001A08B3"/>
    <w:rsid w:val="001A7B60"/>
    <w:rsid w:val="001B39D2"/>
    <w:rsid w:val="001B52F0"/>
    <w:rsid w:val="001B7A65"/>
    <w:rsid w:val="001E41F3"/>
    <w:rsid w:val="0026004D"/>
    <w:rsid w:val="002640DD"/>
    <w:rsid w:val="0027408B"/>
    <w:rsid w:val="00275D12"/>
    <w:rsid w:val="00284FEB"/>
    <w:rsid w:val="002860C4"/>
    <w:rsid w:val="002B5741"/>
    <w:rsid w:val="002C77EF"/>
    <w:rsid w:val="002E38BA"/>
    <w:rsid w:val="002E7DAC"/>
    <w:rsid w:val="002F1AB8"/>
    <w:rsid w:val="00302767"/>
    <w:rsid w:val="00305409"/>
    <w:rsid w:val="00305B47"/>
    <w:rsid w:val="00311EE2"/>
    <w:rsid w:val="00317E1F"/>
    <w:rsid w:val="00322167"/>
    <w:rsid w:val="00355E7C"/>
    <w:rsid w:val="003609EF"/>
    <w:rsid w:val="0036231A"/>
    <w:rsid w:val="00374DD4"/>
    <w:rsid w:val="003B7E39"/>
    <w:rsid w:val="003C5205"/>
    <w:rsid w:val="003E1A36"/>
    <w:rsid w:val="003E69AE"/>
    <w:rsid w:val="00410371"/>
    <w:rsid w:val="00410A74"/>
    <w:rsid w:val="004242F1"/>
    <w:rsid w:val="004364AD"/>
    <w:rsid w:val="004457D8"/>
    <w:rsid w:val="004B759D"/>
    <w:rsid w:val="004B75B7"/>
    <w:rsid w:val="004C7BB7"/>
    <w:rsid w:val="005069F5"/>
    <w:rsid w:val="0051580D"/>
    <w:rsid w:val="005171C2"/>
    <w:rsid w:val="00547111"/>
    <w:rsid w:val="00592D74"/>
    <w:rsid w:val="005C277C"/>
    <w:rsid w:val="005D07B8"/>
    <w:rsid w:val="005E1321"/>
    <w:rsid w:val="005E2C44"/>
    <w:rsid w:val="005E4A8C"/>
    <w:rsid w:val="00621188"/>
    <w:rsid w:val="006257ED"/>
    <w:rsid w:val="006938BC"/>
    <w:rsid w:val="00695808"/>
    <w:rsid w:val="006A01D8"/>
    <w:rsid w:val="006B2140"/>
    <w:rsid w:val="006B46FB"/>
    <w:rsid w:val="006E21FB"/>
    <w:rsid w:val="006F781C"/>
    <w:rsid w:val="00735AB4"/>
    <w:rsid w:val="00756366"/>
    <w:rsid w:val="00782DF0"/>
    <w:rsid w:val="00792342"/>
    <w:rsid w:val="00795BF4"/>
    <w:rsid w:val="007977A8"/>
    <w:rsid w:val="007B512A"/>
    <w:rsid w:val="007B79E8"/>
    <w:rsid w:val="007C2097"/>
    <w:rsid w:val="007C79AA"/>
    <w:rsid w:val="007D5999"/>
    <w:rsid w:val="007D6A07"/>
    <w:rsid w:val="007F169A"/>
    <w:rsid w:val="007F574A"/>
    <w:rsid w:val="007F7259"/>
    <w:rsid w:val="008040A8"/>
    <w:rsid w:val="008279FA"/>
    <w:rsid w:val="00841B40"/>
    <w:rsid w:val="008626E7"/>
    <w:rsid w:val="00870EE7"/>
    <w:rsid w:val="008A45A6"/>
    <w:rsid w:val="008A7642"/>
    <w:rsid w:val="008B78DE"/>
    <w:rsid w:val="008C4F14"/>
    <w:rsid w:val="008D462A"/>
    <w:rsid w:val="008F686C"/>
    <w:rsid w:val="009148DE"/>
    <w:rsid w:val="00942637"/>
    <w:rsid w:val="009545AE"/>
    <w:rsid w:val="009777D9"/>
    <w:rsid w:val="00991B88"/>
    <w:rsid w:val="009941C1"/>
    <w:rsid w:val="009A5753"/>
    <w:rsid w:val="009A579D"/>
    <w:rsid w:val="009D4CB1"/>
    <w:rsid w:val="009E3297"/>
    <w:rsid w:val="009F734F"/>
    <w:rsid w:val="00A13C06"/>
    <w:rsid w:val="00A23D03"/>
    <w:rsid w:val="00A246B6"/>
    <w:rsid w:val="00A47E70"/>
    <w:rsid w:val="00A50CF0"/>
    <w:rsid w:val="00A6325E"/>
    <w:rsid w:val="00A7671C"/>
    <w:rsid w:val="00AA2CBC"/>
    <w:rsid w:val="00AC5820"/>
    <w:rsid w:val="00AD1CD8"/>
    <w:rsid w:val="00AD5CC1"/>
    <w:rsid w:val="00B258BB"/>
    <w:rsid w:val="00B67B97"/>
    <w:rsid w:val="00B72046"/>
    <w:rsid w:val="00B968C8"/>
    <w:rsid w:val="00BA3EC5"/>
    <w:rsid w:val="00BA51D9"/>
    <w:rsid w:val="00BB3F7E"/>
    <w:rsid w:val="00BB5DFC"/>
    <w:rsid w:val="00BC3212"/>
    <w:rsid w:val="00BC3D35"/>
    <w:rsid w:val="00BD279D"/>
    <w:rsid w:val="00BD6BB8"/>
    <w:rsid w:val="00C1413D"/>
    <w:rsid w:val="00C200ED"/>
    <w:rsid w:val="00C35168"/>
    <w:rsid w:val="00C4318B"/>
    <w:rsid w:val="00C66BA2"/>
    <w:rsid w:val="00C76947"/>
    <w:rsid w:val="00C80B64"/>
    <w:rsid w:val="00C95985"/>
    <w:rsid w:val="00CC5026"/>
    <w:rsid w:val="00CC68D0"/>
    <w:rsid w:val="00CE50F3"/>
    <w:rsid w:val="00CF4891"/>
    <w:rsid w:val="00D03F9A"/>
    <w:rsid w:val="00D06D51"/>
    <w:rsid w:val="00D24991"/>
    <w:rsid w:val="00D303F0"/>
    <w:rsid w:val="00D3270F"/>
    <w:rsid w:val="00D426EE"/>
    <w:rsid w:val="00D50255"/>
    <w:rsid w:val="00D76DAC"/>
    <w:rsid w:val="00D92B6F"/>
    <w:rsid w:val="00DA135D"/>
    <w:rsid w:val="00DE34CF"/>
    <w:rsid w:val="00DF44C7"/>
    <w:rsid w:val="00DF6844"/>
    <w:rsid w:val="00E0062F"/>
    <w:rsid w:val="00E11147"/>
    <w:rsid w:val="00E13C27"/>
    <w:rsid w:val="00E13CDB"/>
    <w:rsid w:val="00E13F3D"/>
    <w:rsid w:val="00E34898"/>
    <w:rsid w:val="00E615C4"/>
    <w:rsid w:val="00E716D6"/>
    <w:rsid w:val="00E7709B"/>
    <w:rsid w:val="00EB09B7"/>
    <w:rsid w:val="00EB75C8"/>
    <w:rsid w:val="00EC518B"/>
    <w:rsid w:val="00EE7D7C"/>
    <w:rsid w:val="00EF4C8C"/>
    <w:rsid w:val="00F25D98"/>
    <w:rsid w:val="00F300FB"/>
    <w:rsid w:val="00F30885"/>
    <w:rsid w:val="00F34ADD"/>
    <w:rsid w:val="00F5608B"/>
    <w:rsid w:val="00F90DE3"/>
    <w:rsid w:val="00FB6386"/>
    <w:rsid w:val="00FD3685"/>
    <w:rsid w:val="00FE69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200ED"/>
    <w:rPr>
      <w:rFonts w:ascii="Arial" w:hAnsi="Arial"/>
      <w:sz w:val="18"/>
      <w:lang w:val="en-GB" w:eastAsia="en-US"/>
    </w:rPr>
  </w:style>
  <w:style w:type="character" w:customStyle="1" w:styleId="TACChar">
    <w:name w:val="TAC Char"/>
    <w:link w:val="TAC"/>
    <w:locked/>
    <w:rsid w:val="00C200ED"/>
    <w:rPr>
      <w:rFonts w:ascii="Arial" w:hAnsi="Arial"/>
      <w:sz w:val="18"/>
      <w:lang w:val="en-GB" w:eastAsia="en-US"/>
    </w:rPr>
  </w:style>
  <w:style w:type="character" w:customStyle="1" w:styleId="THChar">
    <w:name w:val="TH Char"/>
    <w:link w:val="TH"/>
    <w:rsid w:val="00C200ED"/>
    <w:rPr>
      <w:rFonts w:ascii="Arial" w:hAnsi="Arial"/>
      <w:b/>
      <w:lang w:val="en-GB" w:eastAsia="en-US"/>
    </w:rPr>
  </w:style>
  <w:style w:type="character" w:customStyle="1" w:styleId="TFChar">
    <w:name w:val="TF Char"/>
    <w:link w:val="TF"/>
    <w:locked/>
    <w:rsid w:val="00C200ED"/>
    <w:rPr>
      <w:rFonts w:ascii="Arial" w:hAnsi="Arial"/>
      <w:b/>
      <w:lang w:val="en-GB" w:eastAsia="en-US"/>
    </w:rPr>
  </w:style>
  <w:style w:type="character" w:customStyle="1" w:styleId="TANChar">
    <w:name w:val="TAN Char"/>
    <w:link w:val="TAN"/>
    <w:locked/>
    <w:rsid w:val="00C200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B3DA3-B11B-444F-B7D0-F1838560F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4875</TotalTime>
  <Pages>6</Pages>
  <Words>2273</Words>
  <Characters>12959</Characters>
  <Application>Microsoft Office Word</Application>
  <DocSecurity>0</DocSecurity>
  <Lines>107</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178</cp:revision>
  <cp:lastPrinted>1899-12-31T23:00:00Z</cp:lastPrinted>
  <dcterms:created xsi:type="dcterms:W3CDTF">2015-08-19T09:34:00Z</dcterms:created>
  <dcterms:modified xsi:type="dcterms:W3CDTF">2019-04-12T06:10:00Z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(3)G9UfPisUfl2owF/W/rRXC8lbqCAaUGgjRw3Y90+MmYc0z6W8vnW+cLNQMUjI/gNgqi/3mZJQ
UOWVYZczoewGLokAXEqZHY1lakFB7DNrdAdLTXwFrIF3SSz5rHmIQEayv3BYEv/f9ygeuDRm
wzj3fwZwY8a82oc8U+fZG+oOaUeQNnlCvHy/I2/U6ugTVRuq73T4injWp7J1bst6DSCH2V6z
xxMfMvAalmULnE/Sxe</vt:lpwstr>
  </property>
  <property fmtid="{D5CDD505-2E9C-101B-9397-08002B2CF9AE}" pid="22" name="_2015_ms_pID_7253431">
    <vt:lpwstr>XAEyugyFZexiqdMOfmglq/kV9oWC4HhFeQoSsL4w6JpAvZED4qCKDt
Yp9FYbm7f6g96/nd5tBjBoK+c3GzhaXaxLTiWiitmzCLGs+j/+nlaPUlZMByqhCgLNam5CRc
aohgnrpvGR/8Bpqd6g3PuhlgpDah+YrNzAGRJnmNYxAGzuuDTbsB/xiuVPHjI9lBllCq9jm+
sDaXGeiOQH6vJ9CkV4O0v71i7lvVJqt0mml6</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